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A7141B5" w:rsidR="001E41F3" w:rsidRPr="00C5745E" w:rsidRDefault="003D4A19">
      <w:pPr>
        <w:pStyle w:val="CRCoverPage"/>
        <w:tabs>
          <w:tab w:val="right" w:pos="9639"/>
        </w:tabs>
        <w:spacing w:after="0"/>
        <w:rPr>
          <w:b/>
          <w:i/>
          <w:noProof/>
          <w:sz w:val="28"/>
        </w:rPr>
      </w:pPr>
      <w:r w:rsidRPr="00C5745E">
        <w:rPr>
          <w:b/>
          <w:noProof/>
          <w:sz w:val="24"/>
        </w:rPr>
        <w:t>3GPP TSG-</w:t>
      </w:r>
      <w:r w:rsidRPr="00C5745E">
        <w:rPr>
          <w:b/>
          <w:noProof/>
          <w:sz w:val="24"/>
        </w:rPr>
        <w:fldChar w:fldCharType="begin"/>
      </w:r>
      <w:r w:rsidRPr="00C5745E">
        <w:rPr>
          <w:b/>
          <w:noProof/>
          <w:sz w:val="24"/>
        </w:rPr>
        <w:instrText xml:space="preserve"> DOCPROPERTY  TSG/WGRef  \* MERGEFORMAT </w:instrText>
      </w:r>
      <w:r w:rsidRPr="00C5745E">
        <w:rPr>
          <w:b/>
          <w:noProof/>
          <w:sz w:val="24"/>
        </w:rPr>
        <w:fldChar w:fldCharType="separate"/>
      </w:r>
      <w:r w:rsidRPr="00C5745E">
        <w:rPr>
          <w:b/>
          <w:noProof/>
          <w:sz w:val="24"/>
        </w:rPr>
        <w:t>RAN5</w:t>
      </w:r>
      <w:r w:rsidRPr="00C5745E">
        <w:rPr>
          <w:b/>
          <w:noProof/>
          <w:sz w:val="24"/>
        </w:rPr>
        <w:fldChar w:fldCharType="end"/>
      </w:r>
      <w:r w:rsidR="002006D8" w:rsidRPr="00C5745E">
        <w:rPr>
          <w:b/>
          <w:noProof/>
          <w:sz w:val="24"/>
        </w:rPr>
        <w:t xml:space="preserve"> Meeting #</w:t>
      </w:r>
      <w:r w:rsidRPr="00C5745E">
        <w:rPr>
          <w:b/>
          <w:noProof/>
          <w:sz w:val="24"/>
        </w:rPr>
        <w:t>9</w:t>
      </w:r>
      <w:r w:rsidR="00AC2FDA" w:rsidRPr="00C5745E">
        <w:rPr>
          <w:b/>
          <w:noProof/>
          <w:sz w:val="24"/>
        </w:rPr>
        <w:t>2</w:t>
      </w:r>
      <w:r w:rsidRPr="00C5745E">
        <w:rPr>
          <w:b/>
          <w:noProof/>
          <w:sz w:val="24"/>
        </w:rPr>
        <w:t>-</w:t>
      </w:r>
      <w:r w:rsidRPr="00C5745E">
        <w:rPr>
          <w:rFonts w:hint="eastAsia"/>
          <w:b/>
          <w:noProof/>
          <w:sz w:val="24"/>
          <w:lang w:eastAsia="zh-CN"/>
        </w:rPr>
        <w:t>e</w:t>
      </w:r>
      <w:r w:rsidR="001E41F3" w:rsidRPr="00C5745E">
        <w:rPr>
          <w:b/>
          <w:i/>
          <w:noProof/>
          <w:sz w:val="28"/>
        </w:rPr>
        <w:tab/>
      </w:r>
      <w:r w:rsidR="00C5745E" w:rsidRPr="00C5745E">
        <w:rPr>
          <w:b/>
          <w:i/>
          <w:noProof/>
          <w:sz w:val="28"/>
        </w:rPr>
        <w:t>R5-216182</w:t>
      </w:r>
      <w:bookmarkStart w:id="0" w:name="_GoBack"/>
      <w:bookmarkEnd w:id="0"/>
    </w:p>
    <w:p w14:paraId="7EE299B9" w14:textId="77777777" w:rsidR="001E41F3" w:rsidRPr="00C5745E" w:rsidRDefault="003D4A19" w:rsidP="005E2C44">
      <w:pPr>
        <w:pStyle w:val="CRCoverPage"/>
        <w:outlineLvl w:val="0"/>
        <w:rPr>
          <w:b/>
          <w:noProof/>
          <w:sz w:val="24"/>
        </w:rPr>
      </w:pPr>
      <w:r w:rsidRPr="00C5745E">
        <w:rPr>
          <w:b/>
          <w:noProof/>
          <w:sz w:val="24"/>
        </w:rPr>
        <w:t>Electronic Meeting</w:t>
      </w:r>
      <w:r w:rsidRPr="00C5745E">
        <w:fldChar w:fldCharType="begin"/>
      </w:r>
      <w:r w:rsidRPr="00C5745E">
        <w:instrText xml:space="preserve"> DOCPROPERTY  Country  \* MERGEFORMAT </w:instrText>
      </w:r>
      <w:r w:rsidRPr="00C5745E">
        <w:fldChar w:fldCharType="end"/>
      </w:r>
      <w:r w:rsidRPr="00C5745E">
        <w:rPr>
          <w:b/>
          <w:noProof/>
          <w:sz w:val="24"/>
        </w:rPr>
        <w:t xml:space="preserve">, </w:t>
      </w:r>
      <w:r w:rsidRPr="00C5745E">
        <w:rPr>
          <w:b/>
          <w:noProof/>
          <w:sz w:val="24"/>
        </w:rPr>
        <w:fldChar w:fldCharType="begin"/>
      </w:r>
      <w:r w:rsidRPr="00C5745E">
        <w:rPr>
          <w:b/>
          <w:noProof/>
          <w:sz w:val="24"/>
        </w:rPr>
        <w:instrText xml:space="preserve"> DOCPROPERTY  StartDate  \* MERGEFORMAT </w:instrText>
      </w:r>
      <w:r w:rsidRPr="00C5745E">
        <w:rPr>
          <w:b/>
          <w:noProof/>
          <w:sz w:val="24"/>
        </w:rPr>
        <w:fldChar w:fldCharType="separate"/>
      </w:r>
      <w:r w:rsidR="00754E77" w:rsidRPr="00C5745E">
        <w:rPr>
          <w:b/>
          <w:noProof/>
          <w:sz w:val="24"/>
        </w:rPr>
        <w:t>1</w:t>
      </w:r>
      <w:r w:rsidR="00AC2FDA" w:rsidRPr="00C5745E">
        <w:rPr>
          <w:b/>
          <w:noProof/>
          <w:sz w:val="24"/>
        </w:rPr>
        <w:t>6</w:t>
      </w:r>
      <w:r w:rsidRPr="00C5745E">
        <w:rPr>
          <w:b/>
          <w:noProof/>
          <w:sz w:val="24"/>
        </w:rPr>
        <w:t xml:space="preserve">th </w:t>
      </w:r>
      <w:r w:rsidRPr="00C5745E">
        <w:rPr>
          <w:b/>
          <w:noProof/>
          <w:sz w:val="24"/>
        </w:rPr>
        <w:fldChar w:fldCharType="end"/>
      </w:r>
      <w:r w:rsidR="00AC2FDA" w:rsidRPr="00C5745E">
        <w:rPr>
          <w:b/>
          <w:noProof/>
          <w:sz w:val="24"/>
        </w:rPr>
        <w:t>Aug</w:t>
      </w:r>
      <w:r w:rsidRPr="00C5745E">
        <w:rPr>
          <w:b/>
          <w:noProof/>
          <w:sz w:val="24"/>
        </w:rPr>
        <w:t xml:space="preserve">– </w:t>
      </w:r>
      <w:r w:rsidRPr="00C5745E">
        <w:rPr>
          <w:b/>
          <w:noProof/>
          <w:sz w:val="24"/>
        </w:rPr>
        <w:fldChar w:fldCharType="begin"/>
      </w:r>
      <w:r w:rsidRPr="00C5745E">
        <w:rPr>
          <w:b/>
          <w:noProof/>
          <w:sz w:val="24"/>
        </w:rPr>
        <w:instrText xml:space="preserve"> DOCPROPERTY  EndDate  \* MERGEFORMAT </w:instrText>
      </w:r>
      <w:r w:rsidRPr="00C5745E">
        <w:rPr>
          <w:b/>
          <w:noProof/>
          <w:sz w:val="24"/>
        </w:rPr>
        <w:fldChar w:fldCharType="separate"/>
      </w:r>
      <w:r w:rsidR="00AC2FDA" w:rsidRPr="00C5745E">
        <w:rPr>
          <w:b/>
          <w:noProof/>
          <w:sz w:val="24"/>
        </w:rPr>
        <w:t>27</w:t>
      </w:r>
      <w:r w:rsidRPr="00C5745E">
        <w:rPr>
          <w:b/>
          <w:noProof/>
          <w:sz w:val="24"/>
        </w:rPr>
        <w:t xml:space="preserve">th </w:t>
      </w:r>
      <w:r w:rsidR="00AC2FDA" w:rsidRPr="00C5745E">
        <w:rPr>
          <w:b/>
          <w:noProof/>
          <w:sz w:val="24"/>
        </w:rPr>
        <w:t>Aug</w:t>
      </w:r>
      <w:r w:rsidRPr="00C5745E">
        <w:rPr>
          <w:b/>
          <w:noProof/>
          <w:sz w:val="24"/>
        </w:rPr>
        <w:t xml:space="preserve"> 20</w:t>
      </w:r>
      <w:r w:rsidRPr="00C5745E">
        <w:rPr>
          <w:b/>
          <w:noProof/>
          <w:sz w:val="24"/>
        </w:rPr>
        <w:fldChar w:fldCharType="end"/>
      </w:r>
      <w:r w:rsidR="002006D8" w:rsidRPr="00C5745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745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C5745E" w:rsidRDefault="00305409" w:rsidP="00E34898">
            <w:pPr>
              <w:pStyle w:val="CRCoverPage"/>
              <w:spacing w:after="0"/>
              <w:jc w:val="right"/>
              <w:rPr>
                <w:i/>
                <w:noProof/>
              </w:rPr>
            </w:pPr>
            <w:r w:rsidRPr="00C5745E">
              <w:rPr>
                <w:i/>
                <w:noProof/>
                <w:sz w:val="14"/>
              </w:rPr>
              <w:t>CR-Form-v</w:t>
            </w:r>
            <w:r w:rsidR="008863B9" w:rsidRPr="00C5745E">
              <w:rPr>
                <w:i/>
                <w:noProof/>
                <w:sz w:val="14"/>
              </w:rPr>
              <w:t>12.</w:t>
            </w:r>
            <w:r w:rsidR="002E472E" w:rsidRPr="00C5745E">
              <w:rPr>
                <w:i/>
                <w:noProof/>
                <w:sz w:val="14"/>
              </w:rPr>
              <w:t>1</w:t>
            </w:r>
          </w:p>
        </w:tc>
      </w:tr>
      <w:tr w:rsidR="001E41F3" w:rsidRPr="00C5745E" w14:paraId="0591769F" w14:textId="77777777" w:rsidTr="00547111">
        <w:tc>
          <w:tcPr>
            <w:tcW w:w="9641" w:type="dxa"/>
            <w:gridSpan w:val="9"/>
            <w:tcBorders>
              <w:left w:val="single" w:sz="4" w:space="0" w:color="auto"/>
              <w:right w:val="single" w:sz="4" w:space="0" w:color="auto"/>
            </w:tcBorders>
          </w:tcPr>
          <w:p w14:paraId="0391A5C7" w14:textId="77777777" w:rsidR="001E41F3" w:rsidRPr="00C5745E" w:rsidRDefault="001E41F3">
            <w:pPr>
              <w:pStyle w:val="CRCoverPage"/>
              <w:spacing w:after="0"/>
              <w:jc w:val="center"/>
              <w:rPr>
                <w:noProof/>
              </w:rPr>
            </w:pPr>
            <w:r w:rsidRPr="00C5745E">
              <w:rPr>
                <w:b/>
                <w:noProof/>
                <w:sz w:val="32"/>
              </w:rPr>
              <w:t>CHANGE REQUEST</w:t>
            </w:r>
          </w:p>
        </w:tc>
      </w:tr>
      <w:tr w:rsidR="001E41F3" w:rsidRPr="00C5745E" w14:paraId="33286AC5" w14:textId="77777777" w:rsidTr="00547111">
        <w:tc>
          <w:tcPr>
            <w:tcW w:w="9641" w:type="dxa"/>
            <w:gridSpan w:val="9"/>
            <w:tcBorders>
              <w:left w:val="single" w:sz="4" w:space="0" w:color="auto"/>
              <w:right w:val="single" w:sz="4" w:space="0" w:color="auto"/>
            </w:tcBorders>
          </w:tcPr>
          <w:p w14:paraId="3880757F" w14:textId="77777777" w:rsidR="001E41F3" w:rsidRPr="00C5745E" w:rsidRDefault="001E41F3">
            <w:pPr>
              <w:pStyle w:val="CRCoverPage"/>
              <w:spacing w:after="0"/>
              <w:rPr>
                <w:noProof/>
                <w:sz w:val="8"/>
                <w:szCs w:val="8"/>
              </w:rPr>
            </w:pPr>
          </w:p>
        </w:tc>
      </w:tr>
      <w:tr w:rsidR="001E41F3" w:rsidRPr="00C5745E" w14:paraId="15735A04" w14:textId="77777777" w:rsidTr="00547111">
        <w:tc>
          <w:tcPr>
            <w:tcW w:w="142" w:type="dxa"/>
            <w:tcBorders>
              <w:left w:val="single" w:sz="4" w:space="0" w:color="auto"/>
            </w:tcBorders>
          </w:tcPr>
          <w:p w14:paraId="3094D50B" w14:textId="77777777" w:rsidR="001E41F3" w:rsidRPr="00C5745E" w:rsidRDefault="001E41F3">
            <w:pPr>
              <w:pStyle w:val="CRCoverPage"/>
              <w:spacing w:after="0"/>
              <w:jc w:val="right"/>
              <w:rPr>
                <w:noProof/>
              </w:rPr>
            </w:pPr>
          </w:p>
        </w:tc>
        <w:tc>
          <w:tcPr>
            <w:tcW w:w="1559" w:type="dxa"/>
            <w:shd w:val="pct30" w:color="FFFF00" w:fill="auto"/>
          </w:tcPr>
          <w:p w14:paraId="58BDD9CA" w14:textId="050238D0" w:rsidR="001E41F3" w:rsidRPr="00C5745E" w:rsidRDefault="003D4A19" w:rsidP="00D03288">
            <w:pPr>
              <w:pStyle w:val="CRCoverPage"/>
              <w:spacing w:after="0"/>
              <w:jc w:val="center"/>
              <w:rPr>
                <w:b/>
                <w:noProof/>
                <w:sz w:val="28"/>
              </w:rPr>
            </w:pPr>
            <w:r w:rsidRPr="00C5745E">
              <w:rPr>
                <w:b/>
                <w:noProof/>
                <w:sz w:val="28"/>
              </w:rPr>
              <w:fldChar w:fldCharType="begin"/>
            </w:r>
            <w:r w:rsidRPr="00C5745E">
              <w:rPr>
                <w:b/>
                <w:noProof/>
                <w:sz w:val="28"/>
              </w:rPr>
              <w:instrText xml:space="preserve"> DOCPROPERTY  Spec#  \* MERGEFORMAT </w:instrText>
            </w:r>
            <w:r w:rsidRPr="00C5745E">
              <w:rPr>
                <w:b/>
                <w:noProof/>
                <w:sz w:val="28"/>
              </w:rPr>
              <w:fldChar w:fldCharType="separate"/>
            </w:r>
            <w:r w:rsidR="00B25552" w:rsidRPr="00C5745E">
              <w:rPr>
                <w:b/>
                <w:noProof/>
                <w:sz w:val="28"/>
              </w:rPr>
              <w:t>38.5</w:t>
            </w:r>
            <w:r w:rsidR="00D03288" w:rsidRPr="00C5745E">
              <w:rPr>
                <w:b/>
                <w:noProof/>
                <w:sz w:val="28"/>
              </w:rPr>
              <w:t>23-1</w:t>
            </w:r>
            <w:r w:rsidRPr="00C5745E">
              <w:rPr>
                <w:b/>
                <w:noProof/>
                <w:sz w:val="28"/>
              </w:rPr>
              <w:fldChar w:fldCharType="end"/>
            </w:r>
          </w:p>
        </w:tc>
        <w:tc>
          <w:tcPr>
            <w:tcW w:w="709" w:type="dxa"/>
          </w:tcPr>
          <w:p w14:paraId="06590F93" w14:textId="77777777" w:rsidR="001E41F3" w:rsidRPr="00C5745E" w:rsidRDefault="001E41F3">
            <w:pPr>
              <w:pStyle w:val="CRCoverPage"/>
              <w:spacing w:after="0"/>
              <w:jc w:val="center"/>
              <w:rPr>
                <w:noProof/>
              </w:rPr>
            </w:pPr>
            <w:r w:rsidRPr="00C5745E">
              <w:rPr>
                <w:b/>
                <w:noProof/>
                <w:sz w:val="28"/>
              </w:rPr>
              <w:t>CR</w:t>
            </w:r>
          </w:p>
        </w:tc>
        <w:tc>
          <w:tcPr>
            <w:tcW w:w="1276" w:type="dxa"/>
            <w:shd w:val="pct30" w:color="FFFF00" w:fill="auto"/>
          </w:tcPr>
          <w:p w14:paraId="21B7312D" w14:textId="770CD76A" w:rsidR="001E41F3" w:rsidRPr="00C5745E" w:rsidRDefault="009A028D" w:rsidP="00B209D6">
            <w:pPr>
              <w:pStyle w:val="CRCoverPage"/>
              <w:spacing w:after="0"/>
              <w:jc w:val="center"/>
              <w:rPr>
                <w:noProof/>
              </w:rPr>
            </w:pPr>
            <w:r w:rsidRPr="00C5745E">
              <w:rPr>
                <w:b/>
                <w:noProof/>
                <w:sz w:val="28"/>
              </w:rPr>
              <w:t>2360</w:t>
            </w:r>
          </w:p>
        </w:tc>
        <w:tc>
          <w:tcPr>
            <w:tcW w:w="709" w:type="dxa"/>
          </w:tcPr>
          <w:p w14:paraId="0BE65CB9" w14:textId="77777777" w:rsidR="001E41F3" w:rsidRPr="00C5745E" w:rsidRDefault="001E41F3" w:rsidP="0051580D">
            <w:pPr>
              <w:pStyle w:val="CRCoverPage"/>
              <w:tabs>
                <w:tab w:val="right" w:pos="625"/>
              </w:tabs>
              <w:spacing w:after="0"/>
              <w:jc w:val="center"/>
              <w:rPr>
                <w:noProof/>
              </w:rPr>
            </w:pPr>
            <w:r w:rsidRPr="00C5745E">
              <w:rPr>
                <w:b/>
                <w:bCs/>
                <w:noProof/>
                <w:sz w:val="28"/>
              </w:rPr>
              <w:t>rev</w:t>
            </w:r>
          </w:p>
        </w:tc>
        <w:tc>
          <w:tcPr>
            <w:tcW w:w="992" w:type="dxa"/>
            <w:shd w:val="pct30" w:color="FFFF00" w:fill="auto"/>
          </w:tcPr>
          <w:p w14:paraId="1F7FE2BA" w14:textId="2AD77909" w:rsidR="001E41F3" w:rsidRPr="00C5745E" w:rsidRDefault="00C5745E" w:rsidP="003D4A19">
            <w:pPr>
              <w:pStyle w:val="CRCoverPage"/>
              <w:spacing w:after="0"/>
              <w:jc w:val="center"/>
              <w:rPr>
                <w:b/>
                <w:noProof/>
              </w:rPr>
            </w:pPr>
            <w:r w:rsidRPr="00C5745E">
              <w:rPr>
                <w:b/>
                <w:noProof/>
                <w:sz w:val="28"/>
              </w:rPr>
              <w:t>1</w:t>
            </w:r>
          </w:p>
        </w:tc>
        <w:tc>
          <w:tcPr>
            <w:tcW w:w="2410" w:type="dxa"/>
          </w:tcPr>
          <w:p w14:paraId="0829B1EC" w14:textId="77777777" w:rsidR="001E41F3" w:rsidRPr="00C5745E" w:rsidRDefault="001E41F3" w:rsidP="0051580D">
            <w:pPr>
              <w:pStyle w:val="CRCoverPage"/>
              <w:tabs>
                <w:tab w:val="right" w:pos="1825"/>
              </w:tabs>
              <w:spacing w:after="0"/>
              <w:jc w:val="center"/>
              <w:rPr>
                <w:noProof/>
              </w:rPr>
            </w:pPr>
            <w:r w:rsidRPr="00C5745E">
              <w:rPr>
                <w:b/>
                <w:noProof/>
                <w:sz w:val="28"/>
                <w:szCs w:val="28"/>
              </w:rPr>
              <w:t>Current version:</w:t>
            </w:r>
          </w:p>
        </w:tc>
        <w:tc>
          <w:tcPr>
            <w:tcW w:w="1701" w:type="dxa"/>
            <w:shd w:val="pct30" w:color="FFFF00" w:fill="auto"/>
          </w:tcPr>
          <w:p w14:paraId="429B4EA0" w14:textId="3A99FB2F" w:rsidR="001E41F3" w:rsidRPr="00C5745E" w:rsidRDefault="00640B56" w:rsidP="00D03288">
            <w:pPr>
              <w:pStyle w:val="CRCoverPage"/>
              <w:spacing w:after="0"/>
              <w:jc w:val="center"/>
              <w:rPr>
                <w:noProof/>
                <w:sz w:val="28"/>
              </w:rPr>
            </w:pPr>
            <w:r w:rsidRPr="00C5745E">
              <w:rPr>
                <w:b/>
                <w:noProof/>
                <w:sz w:val="28"/>
              </w:rPr>
              <w:t>1</w:t>
            </w:r>
            <w:r w:rsidR="00D03288" w:rsidRPr="00C5745E">
              <w:rPr>
                <w:b/>
                <w:noProof/>
                <w:sz w:val="28"/>
              </w:rPr>
              <w:t>6</w:t>
            </w:r>
            <w:r w:rsidRPr="00C5745E">
              <w:rPr>
                <w:b/>
                <w:noProof/>
                <w:sz w:val="28"/>
              </w:rPr>
              <w:t>.</w:t>
            </w:r>
            <w:r w:rsidR="00D03288" w:rsidRPr="00C5745E">
              <w:rPr>
                <w:b/>
                <w:noProof/>
                <w:sz w:val="28"/>
              </w:rPr>
              <w:t>8</w:t>
            </w:r>
            <w:r w:rsidR="003D4A19" w:rsidRPr="00C5745E">
              <w:rPr>
                <w:b/>
                <w:noProof/>
                <w:sz w:val="28"/>
              </w:rPr>
              <w:t>.</w:t>
            </w:r>
            <w:r w:rsidR="00B25552" w:rsidRPr="00C5745E">
              <w:rPr>
                <w:b/>
                <w:noProof/>
                <w:sz w:val="28"/>
              </w:rPr>
              <w:t>0</w:t>
            </w:r>
          </w:p>
        </w:tc>
        <w:tc>
          <w:tcPr>
            <w:tcW w:w="143" w:type="dxa"/>
            <w:tcBorders>
              <w:right w:val="single" w:sz="4" w:space="0" w:color="auto"/>
            </w:tcBorders>
          </w:tcPr>
          <w:p w14:paraId="5B242A30" w14:textId="77777777" w:rsidR="001E41F3" w:rsidRPr="00C5745E" w:rsidRDefault="001E41F3">
            <w:pPr>
              <w:pStyle w:val="CRCoverPage"/>
              <w:spacing w:after="0"/>
              <w:rPr>
                <w:noProof/>
              </w:rPr>
            </w:pPr>
          </w:p>
        </w:tc>
      </w:tr>
      <w:tr w:rsidR="001E41F3" w:rsidRPr="00C5745E" w14:paraId="1324F609" w14:textId="77777777" w:rsidTr="00547111">
        <w:tc>
          <w:tcPr>
            <w:tcW w:w="9641" w:type="dxa"/>
            <w:gridSpan w:val="9"/>
            <w:tcBorders>
              <w:left w:val="single" w:sz="4" w:space="0" w:color="auto"/>
              <w:right w:val="single" w:sz="4" w:space="0" w:color="auto"/>
            </w:tcBorders>
          </w:tcPr>
          <w:p w14:paraId="0551187C" w14:textId="77777777" w:rsidR="001E41F3" w:rsidRPr="00C5745E" w:rsidRDefault="001E41F3">
            <w:pPr>
              <w:pStyle w:val="CRCoverPage"/>
              <w:spacing w:after="0"/>
              <w:rPr>
                <w:noProof/>
              </w:rPr>
            </w:pPr>
          </w:p>
        </w:tc>
      </w:tr>
      <w:tr w:rsidR="001E41F3" w:rsidRPr="00C5745E" w14:paraId="62BCFB64" w14:textId="77777777" w:rsidTr="00547111">
        <w:tc>
          <w:tcPr>
            <w:tcW w:w="9641" w:type="dxa"/>
            <w:gridSpan w:val="9"/>
            <w:tcBorders>
              <w:top w:val="single" w:sz="4" w:space="0" w:color="auto"/>
            </w:tcBorders>
          </w:tcPr>
          <w:p w14:paraId="0BFF7876" w14:textId="77777777" w:rsidR="001E41F3" w:rsidRPr="00C5745E" w:rsidRDefault="001E41F3">
            <w:pPr>
              <w:pStyle w:val="CRCoverPage"/>
              <w:spacing w:after="0"/>
              <w:jc w:val="center"/>
              <w:rPr>
                <w:rFonts w:cs="Arial"/>
                <w:i/>
                <w:noProof/>
              </w:rPr>
            </w:pPr>
            <w:r w:rsidRPr="00C5745E">
              <w:rPr>
                <w:rFonts w:cs="Arial"/>
                <w:i/>
                <w:noProof/>
              </w:rPr>
              <w:t xml:space="preserve">For </w:t>
            </w:r>
            <w:hyperlink r:id="rId9" w:anchor="_blank" w:history="1">
              <w:r w:rsidRPr="00C5745E">
                <w:rPr>
                  <w:rStyle w:val="aa"/>
                  <w:rFonts w:cs="Arial"/>
                  <w:b/>
                  <w:i/>
                  <w:noProof/>
                  <w:color w:val="FF0000"/>
                </w:rPr>
                <w:t>HE</w:t>
              </w:r>
              <w:bookmarkStart w:id="1" w:name="_Hlt497126619"/>
              <w:r w:rsidRPr="00C5745E">
                <w:rPr>
                  <w:rStyle w:val="aa"/>
                  <w:rFonts w:cs="Arial"/>
                  <w:b/>
                  <w:i/>
                  <w:noProof/>
                  <w:color w:val="FF0000"/>
                </w:rPr>
                <w:t>L</w:t>
              </w:r>
              <w:bookmarkEnd w:id="1"/>
              <w:r w:rsidRPr="00C5745E">
                <w:rPr>
                  <w:rStyle w:val="aa"/>
                  <w:rFonts w:cs="Arial"/>
                  <w:b/>
                  <w:i/>
                  <w:noProof/>
                  <w:color w:val="FF0000"/>
                </w:rPr>
                <w:t>P</w:t>
              </w:r>
            </w:hyperlink>
            <w:r w:rsidRPr="00C5745E">
              <w:rPr>
                <w:rFonts w:cs="Arial"/>
                <w:b/>
                <w:i/>
                <w:noProof/>
                <w:color w:val="FF0000"/>
              </w:rPr>
              <w:t xml:space="preserve"> </w:t>
            </w:r>
            <w:r w:rsidRPr="00C5745E">
              <w:rPr>
                <w:rFonts w:cs="Arial"/>
                <w:i/>
                <w:noProof/>
              </w:rPr>
              <w:t>on using this form</w:t>
            </w:r>
            <w:r w:rsidR="0051580D" w:rsidRPr="00C5745E">
              <w:rPr>
                <w:rFonts w:cs="Arial"/>
                <w:i/>
                <w:noProof/>
              </w:rPr>
              <w:t>: c</w:t>
            </w:r>
            <w:r w:rsidR="00F25D98" w:rsidRPr="00C5745E">
              <w:rPr>
                <w:rFonts w:cs="Arial"/>
                <w:i/>
                <w:noProof/>
              </w:rPr>
              <w:t xml:space="preserve">omprehensive instructions can be found at </w:t>
            </w:r>
            <w:r w:rsidR="001B7A65" w:rsidRPr="00C5745E">
              <w:rPr>
                <w:rFonts w:cs="Arial"/>
                <w:i/>
                <w:noProof/>
              </w:rPr>
              <w:br/>
            </w:r>
            <w:hyperlink r:id="rId10" w:history="1">
              <w:r w:rsidR="00DE34CF" w:rsidRPr="00C5745E">
                <w:rPr>
                  <w:rStyle w:val="aa"/>
                  <w:rFonts w:cs="Arial"/>
                  <w:i/>
                  <w:noProof/>
                </w:rPr>
                <w:t>http://www.3gpp.org/Change-Requests</w:t>
              </w:r>
            </w:hyperlink>
            <w:r w:rsidR="00F25D98" w:rsidRPr="00C5745E">
              <w:rPr>
                <w:rFonts w:cs="Arial"/>
                <w:i/>
                <w:noProof/>
              </w:rPr>
              <w:t>.</w:t>
            </w:r>
          </w:p>
        </w:tc>
      </w:tr>
      <w:tr w:rsidR="001E41F3" w:rsidRPr="00C5745E" w14:paraId="6889DE6F" w14:textId="77777777" w:rsidTr="00547111">
        <w:tc>
          <w:tcPr>
            <w:tcW w:w="9641" w:type="dxa"/>
            <w:gridSpan w:val="9"/>
          </w:tcPr>
          <w:p w14:paraId="070511D5" w14:textId="77777777" w:rsidR="001E41F3" w:rsidRPr="00C5745E" w:rsidRDefault="001E41F3">
            <w:pPr>
              <w:pStyle w:val="CRCoverPage"/>
              <w:spacing w:after="0"/>
              <w:rPr>
                <w:noProof/>
                <w:sz w:val="8"/>
                <w:szCs w:val="8"/>
              </w:rPr>
            </w:pPr>
          </w:p>
        </w:tc>
      </w:tr>
    </w:tbl>
    <w:p w14:paraId="0C274229" w14:textId="77777777" w:rsidR="001E41F3" w:rsidRPr="00C57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745E" w14:paraId="2FB9616E" w14:textId="77777777" w:rsidTr="00A7671C">
        <w:tc>
          <w:tcPr>
            <w:tcW w:w="2835" w:type="dxa"/>
          </w:tcPr>
          <w:p w14:paraId="5921DFB5" w14:textId="77777777" w:rsidR="00F25D98" w:rsidRPr="00C5745E" w:rsidRDefault="00F25D98" w:rsidP="001E41F3">
            <w:pPr>
              <w:pStyle w:val="CRCoverPage"/>
              <w:tabs>
                <w:tab w:val="right" w:pos="2751"/>
              </w:tabs>
              <w:spacing w:after="0"/>
              <w:rPr>
                <w:b/>
                <w:i/>
                <w:noProof/>
              </w:rPr>
            </w:pPr>
            <w:r w:rsidRPr="00C5745E">
              <w:rPr>
                <w:b/>
                <w:i/>
                <w:noProof/>
              </w:rPr>
              <w:t>Proposed change</w:t>
            </w:r>
            <w:r w:rsidR="00A7671C" w:rsidRPr="00C5745E">
              <w:rPr>
                <w:b/>
                <w:i/>
                <w:noProof/>
              </w:rPr>
              <w:t xml:space="preserve"> </w:t>
            </w:r>
            <w:r w:rsidRPr="00C5745E">
              <w:rPr>
                <w:b/>
                <w:i/>
                <w:noProof/>
              </w:rPr>
              <w:t>affects:</w:t>
            </w:r>
          </w:p>
        </w:tc>
        <w:tc>
          <w:tcPr>
            <w:tcW w:w="1418" w:type="dxa"/>
          </w:tcPr>
          <w:p w14:paraId="0390012B" w14:textId="77777777" w:rsidR="00F25D98" w:rsidRPr="00C5745E" w:rsidRDefault="00F25D98" w:rsidP="001E41F3">
            <w:pPr>
              <w:pStyle w:val="CRCoverPage"/>
              <w:spacing w:after="0"/>
              <w:jc w:val="right"/>
              <w:rPr>
                <w:noProof/>
              </w:rPr>
            </w:pPr>
            <w:r w:rsidRPr="00C574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C5745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C5745E" w:rsidRDefault="00F25D98" w:rsidP="001E41F3">
            <w:pPr>
              <w:pStyle w:val="CRCoverPage"/>
              <w:spacing w:after="0"/>
              <w:jc w:val="right"/>
              <w:rPr>
                <w:noProof/>
                <w:u w:val="single"/>
              </w:rPr>
            </w:pPr>
            <w:r w:rsidRPr="00C574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C5745E" w:rsidRDefault="00F25D98" w:rsidP="001E41F3">
            <w:pPr>
              <w:pStyle w:val="CRCoverPage"/>
              <w:spacing w:after="0"/>
              <w:jc w:val="center"/>
              <w:rPr>
                <w:b/>
                <w:caps/>
                <w:noProof/>
              </w:rPr>
            </w:pPr>
          </w:p>
        </w:tc>
        <w:tc>
          <w:tcPr>
            <w:tcW w:w="2126" w:type="dxa"/>
          </w:tcPr>
          <w:p w14:paraId="2AD6004D" w14:textId="77777777" w:rsidR="00F25D98" w:rsidRPr="00C5745E" w:rsidRDefault="00F25D98" w:rsidP="001E41F3">
            <w:pPr>
              <w:pStyle w:val="CRCoverPage"/>
              <w:spacing w:after="0"/>
              <w:jc w:val="right"/>
              <w:rPr>
                <w:noProof/>
                <w:u w:val="single"/>
              </w:rPr>
            </w:pPr>
            <w:r w:rsidRPr="00C574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C5745E" w:rsidRDefault="00F25D98" w:rsidP="001E41F3">
            <w:pPr>
              <w:pStyle w:val="CRCoverPage"/>
              <w:spacing w:after="0"/>
              <w:jc w:val="center"/>
              <w:rPr>
                <w:b/>
                <w:caps/>
                <w:noProof/>
              </w:rPr>
            </w:pPr>
          </w:p>
        </w:tc>
        <w:tc>
          <w:tcPr>
            <w:tcW w:w="1418" w:type="dxa"/>
            <w:tcBorders>
              <w:left w:val="nil"/>
            </w:tcBorders>
          </w:tcPr>
          <w:p w14:paraId="3107FC83" w14:textId="77777777" w:rsidR="00F25D98" w:rsidRPr="00C5745E" w:rsidRDefault="00F25D98" w:rsidP="001E41F3">
            <w:pPr>
              <w:pStyle w:val="CRCoverPage"/>
              <w:spacing w:after="0"/>
              <w:jc w:val="right"/>
              <w:rPr>
                <w:noProof/>
              </w:rPr>
            </w:pPr>
            <w:r w:rsidRPr="00C574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C5745E" w:rsidRDefault="00F25D98" w:rsidP="001E41F3">
            <w:pPr>
              <w:pStyle w:val="CRCoverPage"/>
              <w:spacing w:after="0"/>
              <w:jc w:val="center"/>
              <w:rPr>
                <w:b/>
                <w:bCs/>
                <w:caps/>
                <w:noProof/>
              </w:rPr>
            </w:pPr>
          </w:p>
        </w:tc>
      </w:tr>
    </w:tbl>
    <w:p w14:paraId="75DB77AC" w14:textId="77777777" w:rsidR="001E41F3" w:rsidRPr="00C574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745E" w14:paraId="12FD6C6A" w14:textId="77777777" w:rsidTr="00547111">
        <w:tc>
          <w:tcPr>
            <w:tcW w:w="9640" w:type="dxa"/>
            <w:gridSpan w:val="11"/>
          </w:tcPr>
          <w:p w14:paraId="7F8B02F5" w14:textId="77777777" w:rsidR="001E41F3" w:rsidRPr="00C5745E" w:rsidRDefault="001E41F3">
            <w:pPr>
              <w:pStyle w:val="CRCoverPage"/>
              <w:spacing w:after="0"/>
              <w:rPr>
                <w:noProof/>
                <w:sz w:val="8"/>
                <w:szCs w:val="8"/>
              </w:rPr>
            </w:pPr>
          </w:p>
        </w:tc>
      </w:tr>
      <w:tr w:rsidR="001E41F3" w:rsidRPr="00C5745E" w14:paraId="1B73368D" w14:textId="77777777" w:rsidTr="00547111">
        <w:tc>
          <w:tcPr>
            <w:tcW w:w="1843" w:type="dxa"/>
            <w:tcBorders>
              <w:top w:val="single" w:sz="4" w:space="0" w:color="auto"/>
              <w:left w:val="single" w:sz="4" w:space="0" w:color="auto"/>
            </w:tcBorders>
          </w:tcPr>
          <w:p w14:paraId="1F34D848" w14:textId="77777777" w:rsidR="001E41F3" w:rsidRPr="00C5745E" w:rsidRDefault="001E41F3">
            <w:pPr>
              <w:pStyle w:val="CRCoverPage"/>
              <w:tabs>
                <w:tab w:val="right" w:pos="1759"/>
              </w:tabs>
              <w:spacing w:after="0"/>
              <w:rPr>
                <w:b/>
                <w:i/>
                <w:noProof/>
              </w:rPr>
            </w:pPr>
            <w:r w:rsidRPr="00C5745E">
              <w:rPr>
                <w:b/>
                <w:i/>
                <w:noProof/>
              </w:rPr>
              <w:t>Title:</w:t>
            </w:r>
            <w:r w:rsidRPr="00C5745E">
              <w:rPr>
                <w:b/>
                <w:i/>
                <w:noProof/>
              </w:rPr>
              <w:tab/>
            </w:r>
          </w:p>
        </w:tc>
        <w:tc>
          <w:tcPr>
            <w:tcW w:w="7797" w:type="dxa"/>
            <w:gridSpan w:val="10"/>
            <w:tcBorders>
              <w:top w:val="single" w:sz="4" w:space="0" w:color="auto"/>
              <w:right w:val="single" w:sz="4" w:space="0" w:color="auto"/>
            </w:tcBorders>
            <w:shd w:val="pct30" w:color="FFFF00" w:fill="auto"/>
          </w:tcPr>
          <w:p w14:paraId="4959F75B" w14:textId="415DB00A" w:rsidR="001E41F3" w:rsidRPr="00C5745E" w:rsidRDefault="00962F59">
            <w:pPr>
              <w:pStyle w:val="CRCoverPage"/>
              <w:spacing w:after="0"/>
              <w:ind w:left="100"/>
              <w:rPr>
                <w:noProof/>
              </w:rPr>
            </w:pPr>
            <w:r w:rsidRPr="00C5745E">
              <w:rPr>
                <w:noProof/>
                <w:lang w:eastAsia="zh-CN"/>
              </w:rPr>
              <w:t>Addition of EN-DC TC 8.2.3.17.1-SFTD</w:t>
            </w:r>
          </w:p>
        </w:tc>
      </w:tr>
      <w:tr w:rsidR="001E41F3" w:rsidRPr="00C5745E" w14:paraId="024D5F72" w14:textId="77777777" w:rsidTr="00547111">
        <w:tc>
          <w:tcPr>
            <w:tcW w:w="1843" w:type="dxa"/>
            <w:tcBorders>
              <w:left w:val="single" w:sz="4" w:space="0" w:color="auto"/>
            </w:tcBorders>
          </w:tcPr>
          <w:p w14:paraId="2E00868E" w14:textId="77777777" w:rsidR="001E41F3" w:rsidRPr="00C5745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C5745E" w:rsidRDefault="001E41F3">
            <w:pPr>
              <w:pStyle w:val="CRCoverPage"/>
              <w:spacing w:after="0"/>
              <w:rPr>
                <w:noProof/>
                <w:sz w:val="8"/>
                <w:szCs w:val="8"/>
              </w:rPr>
            </w:pPr>
          </w:p>
        </w:tc>
      </w:tr>
      <w:tr w:rsidR="001E41F3" w:rsidRPr="00C5745E" w14:paraId="2286F202" w14:textId="77777777" w:rsidTr="00547111">
        <w:tc>
          <w:tcPr>
            <w:tcW w:w="1843" w:type="dxa"/>
            <w:tcBorders>
              <w:left w:val="single" w:sz="4" w:space="0" w:color="auto"/>
            </w:tcBorders>
          </w:tcPr>
          <w:p w14:paraId="6D5356D4" w14:textId="77777777" w:rsidR="001E41F3" w:rsidRPr="00C5745E" w:rsidRDefault="001E41F3">
            <w:pPr>
              <w:pStyle w:val="CRCoverPage"/>
              <w:tabs>
                <w:tab w:val="right" w:pos="1759"/>
              </w:tabs>
              <w:spacing w:after="0"/>
              <w:rPr>
                <w:b/>
                <w:i/>
                <w:noProof/>
              </w:rPr>
            </w:pPr>
            <w:r w:rsidRPr="00C5745E">
              <w:rPr>
                <w:b/>
                <w:i/>
                <w:noProof/>
              </w:rPr>
              <w:t>Source to WG:</w:t>
            </w:r>
          </w:p>
        </w:tc>
        <w:tc>
          <w:tcPr>
            <w:tcW w:w="7797" w:type="dxa"/>
            <w:gridSpan w:val="10"/>
            <w:tcBorders>
              <w:right w:val="single" w:sz="4" w:space="0" w:color="auto"/>
            </w:tcBorders>
            <w:shd w:val="pct30" w:color="FFFF00" w:fill="auto"/>
          </w:tcPr>
          <w:p w14:paraId="3136E89F" w14:textId="77777777" w:rsidR="001E41F3" w:rsidRPr="00C5745E" w:rsidRDefault="003D4A19" w:rsidP="00D23A19">
            <w:pPr>
              <w:pStyle w:val="CRCoverPage"/>
              <w:spacing w:after="0"/>
              <w:ind w:left="100"/>
              <w:rPr>
                <w:noProof/>
              </w:rPr>
            </w:pPr>
            <w:r w:rsidRPr="00C5745E">
              <w:rPr>
                <w:noProof/>
              </w:rPr>
              <w:fldChar w:fldCharType="begin"/>
            </w:r>
            <w:r w:rsidRPr="00C5745E">
              <w:rPr>
                <w:noProof/>
              </w:rPr>
              <w:instrText xml:space="preserve"> DOCPROPERTY  SourceIfWg  \* MERGEFORMAT </w:instrText>
            </w:r>
            <w:r w:rsidRPr="00C5745E">
              <w:rPr>
                <w:noProof/>
              </w:rPr>
              <w:fldChar w:fldCharType="separate"/>
            </w:r>
            <w:r w:rsidRPr="00C5745E">
              <w:rPr>
                <w:noProof/>
              </w:rPr>
              <w:t>Huawei, HiSilicon</w:t>
            </w:r>
            <w:r w:rsidRPr="00C5745E">
              <w:rPr>
                <w:noProof/>
              </w:rPr>
              <w:fldChar w:fldCharType="end"/>
            </w:r>
          </w:p>
        </w:tc>
      </w:tr>
      <w:tr w:rsidR="001E41F3" w:rsidRPr="00C5745E" w14:paraId="7A4F4DDF" w14:textId="77777777" w:rsidTr="00547111">
        <w:tc>
          <w:tcPr>
            <w:tcW w:w="1843" w:type="dxa"/>
            <w:tcBorders>
              <w:left w:val="single" w:sz="4" w:space="0" w:color="auto"/>
            </w:tcBorders>
          </w:tcPr>
          <w:p w14:paraId="2DFEECD4" w14:textId="77777777" w:rsidR="001E41F3" w:rsidRPr="00C5745E" w:rsidRDefault="001E41F3">
            <w:pPr>
              <w:pStyle w:val="CRCoverPage"/>
              <w:tabs>
                <w:tab w:val="right" w:pos="1759"/>
              </w:tabs>
              <w:spacing w:after="0"/>
              <w:rPr>
                <w:b/>
                <w:i/>
                <w:noProof/>
              </w:rPr>
            </w:pPr>
            <w:r w:rsidRPr="00C5745E">
              <w:rPr>
                <w:b/>
                <w:i/>
                <w:noProof/>
              </w:rPr>
              <w:t>Source to TSG:</w:t>
            </w:r>
          </w:p>
        </w:tc>
        <w:tc>
          <w:tcPr>
            <w:tcW w:w="7797" w:type="dxa"/>
            <w:gridSpan w:val="10"/>
            <w:tcBorders>
              <w:right w:val="single" w:sz="4" w:space="0" w:color="auto"/>
            </w:tcBorders>
            <w:shd w:val="pct30" w:color="FFFF00" w:fill="auto"/>
          </w:tcPr>
          <w:p w14:paraId="27D03A0A" w14:textId="77777777" w:rsidR="001E41F3" w:rsidRPr="00C5745E" w:rsidRDefault="003D4A19" w:rsidP="00547111">
            <w:pPr>
              <w:pStyle w:val="CRCoverPage"/>
              <w:spacing w:after="0"/>
              <w:ind w:left="100"/>
              <w:rPr>
                <w:noProof/>
              </w:rPr>
            </w:pPr>
            <w:r w:rsidRPr="00C5745E">
              <w:t>R5</w:t>
            </w:r>
          </w:p>
        </w:tc>
      </w:tr>
      <w:tr w:rsidR="001E41F3" w:rsidRPr="00C5745E" w14:paraId="6FAEFCBD" w14:textId="77777777" w:rsidTr="00547111">
        <w:tc>
          <w:tcPr>
            <w:tcW w:w="1843" w:type="dxa"/>
            <w:tcBorders>
              <w:left w:val="single" w:sz="4" w:space="0" w:color="auto"/>
            </w:tcBorders>
          </w:tcPr>
          <w:p w14:paraId="4F6B65B6" w14:textId="77777777" w:rsidR="001E41F3" w:rsidRPr="00C5745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C5745E" w:rsidRDefault="001E41F3">
            <w:pPr>
              <w:pStyle w:val="CRCoverPage"/>
              <w:spacing w:after="0"/>
              <w:rPr>
                <w:noProof/>
                <w:sz w:val="8"/>
                <w:szCs w:val="8"/>
              </w:rPr>
            </w:pPr>
          </w:p>
        </w:tc>
      </w:tr>
      <w:tr w:rsidR="001E41F3" w:rsidRPr="00C5745E" w14:paraId="3634AB44" w14:textId="77777777" w:rsidTr="00547111">
        <w:tc>
          <w:tcPr>
            <w:tcW w:w="1843" w:type="dxa"/>
            <w:tcBorders>
              <w:left w:val="single" w:sz="4" w:space="0" w:color="auto"/>
            </w:tcBorders>
          </w:tcPr>
          <w:p w14:paraId="2722D69F" w14:textId="77777777" w:rsidR="001E41F3" w:rsidRPr="00C5745E" w:rsidRDefault="001E41F3">
            <w:pPr>
              <w:pStyle w:val="CRCoverPage"/>
              <w:tabs>
                <w:tab w:val="right" w:pos="1759"/>
              </w:tabs>
              <w:spacing w:after="0"/>
              <w:rPr>
                <w:b/>
                <w:i/>
                <w:noProof/>
              </w:rPr>
            </w:pPr>
            <w:r w:rsidRPr="00C5745E">
              <w:rPr>
                <w:b/>
                <w:i/>
                <w:noProof/>
              </w:rPr>
              <w:t>Work item code</w:t>
            </w:r>
            <w:r w:rsidR="0051580D" w:rsidRPr="00C5745E">
              <w:rPr>
                <w:b/>
                <w:i/>
                <w:noProof/>
              </w:rPr>
              <w:t>:</w:t>
            </w:r>
          </w:p>
        </w:tc>
        <w:tc>
          <w:tcPr>
            <w:tcW w:w="3686" w:type="dxa"/>
            <w:gridSpan w:val="5"/>
            <w:shd w:val="pct30" w:color="FFFF00" w:fill="auto"/>
          </w:tcPr>
          <w:p w14:paraId="7E906441" w14:textId="77777777" w:rsidR="001E41F3" w:rsidRPr="00C5745E" w:rsidRDefault="003D4A19">
            <w:pPr>
              <w:pStyle w:val="CRCoverPage"/>
              <w:spacing w:after="0"/>
              <w:ind w:left="100"/>
              <w:rPr>
                <w:noProof/>
              </w:rPr>
            </w:pPr>
            <w:r w:rsidRPr="00C5745E">
              <w:rPr>
                <w:noProof/>
              </w:rPr>
              <w:fldChar w:fldCharType="begin"/>
            </w:r>
            <w:r w:rsidRPr="00C5745E">
              <w:rPr>
                <w:noProof/>
              </w:rPr>
              <w:instrText xml:space="preserve"> DOCPROPERTY  RelatedWis  \* MERGEFORMAT </w:instrText>
            </w:r>
            <w:r w:rsidRPr="00C5745E">
              <w:rPr>
                <w:noProof/>
              </w:rPr>
              <w:fldChar w:fldCharType="separate"/>
            </w:r>
            <w:r w:rsidRPr="00C5745E">
              <w:rPr>
                <w:noProof/>
              </w:rPr>
              <w:t>5GS_NR_LTE-UEConTest</w:t>
            </w:r>
            <w:r w:rsidRPr="00C5745E">
              <w:rPr>
                <w:noProof/>
              </w:rPr>
              <w:fldChar w:fldCharType="end"/>
            </w:r>
          </w:p>
        </w:tc>
        <w:tc>
          <w:tcPr>
            <w:tcW w:w="567" w:type="dxa"/>
            <w:tcBorders>
              <w:left w:val="nil"/>
            </w:tcBorders>
          </w:tcPr>
          <w:p w14:paraId="0463114C" w14:textId="77777777" w:rsidR="001E41F3" w:rsidRPr="00C5745E" w:rsidRDefault="001E41F3">
            <w:pPr>
              <w:pStyle w:val="CRCoverPage"/>
              <w:spacing w:after="0"/>
              <w:ind w:right="100"/>
              <w:rPr>
                <w:noProof/>
              </w:rPr>
            </w:pPr>
          </w:p>
        </w:tc>
        <w:tc>
          <w:tcPr>
            <w:tcW w:w="1417" w:type="dxa"/>
            <w:gridSpan w:val="3"/>
            <w:tcBorders>
              <w:left w:val="nil"/>
            </w:tcBorders>
          </w:tcPr>
          <w:p w14:paraId="679B3180" w14:textId="77777777" w:rsidR="001E41F3" w:rsidRPr="00C5745E" w:rsidRDefault="001E41F3">
            <w:pPr>
              <w:pStyle w:val="CRCoverPage"/>
              <w:spacing w:after="0"/>
              <w:jc w:val="right"/>
              <w:rPr>
                <w:noProof/>
              </w:rPr>
            </w:pPr>
            <w:r w:rsidRPr="00C5745E">
              <w:rPr>
                <w:b/>
                <w:i/>
                <w:noProof/>
              </w:rPr>
              <w:t>Date:</w:t>
            </w:r>
          </w:p>
        </w:tc>
        <w:tc>
          <w:tcPr>
            <w:tcW w:w="2127" w:type="dxa"/>
            <w:tcBorders>
              <w:right w:val="single" w:sz="4" w:space="0" w:color="auto"/>
            </w:tcBorders>
            <w:shd w:val="pct30" w:color="FFFF00" w:fill="auto"/>
          </w:tcPr>
          <w:p w14:paraId="47C6F1BD" w14:textId="77777777" w:rsidR="001E41F3" w:rsidRPr="00C5745E" w:rsidRDefault="003D4A19" w:rsidP="00AC2FDA">
            <w:pPr>
              <w:pStyle w:val="CRCoverPage"/>
              <w:spacing w:after="0"/>
              <w:ind w:left="100"/>
              <w:rPr>
                <w:noProof/>
              </w:rPr>
            </w:pPr>
            <w:r w:rsidRPr="00C5745E">
              <w:rPr>
                <w:noProof/>
              </w:rPr>
              <w:fldChar w:fldCharType="begin"/>
            </w:r>
            <w:r w:rsidRPr="00C5745E">
              <w:rPr>
                <w:noProof/>
              </w:rPr>
              <w:instrText xml:space="preserve"> DOCPROPERTY  ResDate  \* MERGEFORMAT </w:instrText>
            </w:r>
            <w:r w:rsidRPr="00C5745E">
              <w:rPr>
                <w:noProof/>
              </w:rPr>
              <w:fldChar w:fldCharType="separate"/>
            </w:r>
            <w:r w:rsidRPr="00C5745E">
              <w:rPr>
                <w:noProof/>
              </w:rPr>
              <w:t>202</w:t>
            </w:r>
            <w:r w:rsidR="00640B56" w:rsidRPr="00C5745E">
              <w:rPr>
                <w:noProof/>
              </w:rPr>
              <w:t>1-</w:t>
            </w:r>
            <w:r w:rsidR="00E11DA3" w:rsidRPr="00C5745E">
              <w:rPr>
                <w:noProof/>
              </w:rPr>
              <w:t>0</w:t>
            </w:r>
            <w:r w:rsidR="00AC2FDA" w:rsidRPr="00C5745E">
              <w:rPr>
                <w:noProof/>
              </w:rPr>
              <w:t>8</w:t>
            </w:r>
            <w:r w:rsidRPr="00C5745E">
              <w:rPr>
                <w:noProof/>
              </w:rPr>
              <w:t>-</w:t>
            </w:r>
            <w:r w:rsidRPr="00C5745E">
              <w:rPr>
                <w:noProof/>
              </w:rPr>
              <w:fldChar w:fldCharType="end"/>
            </w:r>
            <w:r w:rsidR="00E11DA3" w:rsidRPr="00C5745E">
              <w:rPr>
                <w:noProof/>
              </w:rPr>
              <w:t>0</w:t>
            </w:r>
            <w:r w:rsidR="00AC2FDA" w:rsidRPr="00C5745E">
              <w:rPr>
                <w:noProof/>
              </w:rPr>
              <w:t>6</w:t>
            </w:r>
          </w:p>
        </w:tc>
      </w:tr>
      <w:tr w:rsidR="001E41F3" w:rsidRPr="00C5745E" w14:paraId="53CA8866" w14:textId="77777777" w:rsidTr="00547111">
        <w:tc>
          <w:tcPr>
            <w:tcW w:w="1843" w:type="dxa"/>
            <w:tcBorders>
              <w:left w:val="single" w:sz="4" w:space="0" w:color="auto"/>
            </w:tcBorders>
          </w:tcPr>
          <w:p w14:paraId="1D9B0DBF" w14:textId="77777777" w:rsidR="001E41F3" w:rsidRPr="00C5745E" w:rsidRDefault="001E41F3">
            <w:pPr>
              <w:pStyle w:val="CRCoverPage"/>
              <w:spacing w:after="0"/>
              <w:rPr>
                <w:b/>
                <w:i/>
                <w:noProof/>
                <w:sz w:val="8"/>
                <w:szCs w:val="8"/>
              </w:rPr>
            </w:pPr>
          </w:p>
        </w:tc>
        <w:tc>
          <w:tcPr>
            <w:tcW w:w="1986" w:type="dxa"/>
            <w:gridSpan w:val="4"/>
          </w:tcPr>
          <w:p w14:paraId="606B1B25" w14:textId="77777777" w:rsidR="001E41F3" w:rsidRPr="00C5745E" w:rsidRDefault="001E41F3">
            <w:pPr>
              <w:pStyle w:val="CRCoverPage"/>
              <w:spacing w:after="0"/>
              <w:rPr>
                <w:noProof/>
                <w:sz w:val="8"/>
                <w:szCs w:val="8"/>
              </w:rPr>
            </w:pPr>
          </w:p>
        </w:tc>
        <w:tc>
          <w:tcPr>
            <w:tcW w:w="2267" w:type="dxa"/>
            <w:gridSpan w:val="2"/>
          </w:tcPr>
          <w:p w14:paraId="07FD5494" w14:textId="77777777" w:rsidR="001E41F3" w:rsidRPr="00C5745E" w:rsidRDefault="001E41F3">
            <w:pPr>
              <w:pStyle w:val="CRCoverPage"/>
              <w:spacing w:after="0"/>
              <w:rPr>
                <w:noProof/>
                <w:sz w:val="8"/>
                <w:szCs w:val="8"/>
              </w:rPr>
            </w:pPr>
          </w:p>
        </w:tc>
        <w:tc>
          <w:tcPr>
            <w:tcW w:w="1417" w:type="dxa"/>
            <w:gridSpan w:val="3"/>
          </w:tcPr>
          <w:p w14:paraId="1CA26817" w14:textId="77777777" w:rsidR="001E41F3" w:rsidRPr="00C5745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C5745E" w:rsidRDefault="001E41F3">
            <w:pPr>
              <w:pStyle w:val="CRCoverPage"/>
              <w:spacing w:after="0"/>
              <w:rPr>
                <w:noProof/>
                <w:sz w:val="8"/>
                <w:szCs w:val="8"/>
              </w:rPr>
            </w:pPr>
          </w:p>
        </w:tc>
      </w:tr>
      <w:tr w:rsidR="001E41F3" w:rsidRPr="00C5745E" w14:paraId="47F3BC9B" w14:textId="77777777" w:rsidTr="00547111">
        <w:trPr>
          <w:cantSplit/>
        </w:trPr>
        <w:tc>
          <w:tcPr>
            <w:tcW w:w="1843" w:type="dxa"/>
            <w:tcBorders>
              <w:left w:val="single" w:sz="4" w:space="0" w:color="auto"/>
            </w:tcBorders>
          </w:tcPr>
          <w:p w14:paraId="1BDF8D85" w14:textId="77777777" w:rsidR="001E41F3" w:rsidRPr="00C5745E" w:rsidRDefault="001E41F3">
            <w:pPr>
              <w:pStyle w:val="CRCoverPage"/>
              <w:tabs>
                <w:tab w:val="right" w:pos="1759"/>
              </w:tabs>
              <w:spacing w:after="0"/>
              <w:rPr>
                <w:b/>
                <w:i/>
                <w:noProof/>
              </w:rPr>
            </w:pPr>
            <w:r w:rsidRPr="00C5745E">
              <w:rPr>
                <w:b/>
                <w:i/>
                <w:noProof/>
              </w:rPr>
              <w:t>Category:</w:t>
            </w:r>
          </w:p>
        </w:tc>
        <w:tc>
          <w:tcPr>
            <w:tcW w:w="851" w:type="dxa"/>
            <w:shd w:val="pct30" w:color="FFFF00" w:fill="auto"/>
          </w:tcPr>
          <w:p w14:paraId="6A44E056" w14:textId="77777777" w:rsidR="001E41F3" w:rsidRPr="00C5745E" w:rsidRDefault="003D4A19" w:rsidP="003D4A19">
            <w:pPr>
              <w:pStyle w:val="CRCoverPage"/>
              <w:spacing w:after="0"/>
              <w:ind w:left="100" w:right="-609"/>
              <w:rPr>
                <w:b/>
                <w:noProof/>
              </w:rPr>
            </w:pPr>
            <w:r w:rsidRPr="00C5745E">
              <w:rPr>
                <w:rFonts w:hint="eastAsia"/>
                <w:lang w:eastAsia="zh-CN"/>
              </w:rPr>
              <w:t>F</w:t>
            </w:r>
          </w:p>
        </w:tc>
        <w:tc>
          <w:tcPr>
            <w:tcW w:w="3402" w:type="dxa"/>
            <w:gridSpan w:val="5"/>
            <w:tcBorders>
              <w:left w:val="nil"/>
            </w:tcBorders>
          </w:tcPr>
          <w:p w14:paraId="6F5F25D8" w14:textId="77777777" w:rsidR="001E41F3" w:rsidRPr="00C5745E" w:rsidRDefault="001E41F3">
            <w:pPr>
              <w:pStyle w:val="CRCoverPage"/>
              <w:spacing w:after="0"/>
              <w:rPr>
                <w:noProof/>
              </w:rPr>
            </w:pPr>
          </w:p>
        </w:tc>
        <w:tc>
          <w:tcPr>
            <w:tcW w:w="1417" w:type="dxa"/>
            <w:gridSpan w:val="3"/>
            <w:tcBorders>
              <w:left w:val="nil"/>
            </w:tcBorders>
          </w:tcPr>
          <w:p w14:paraId="303BD12C" w14:textId="77777777" w:rsidR="001E41F3" w:rsidRPr="00C5745E" w:rsidRDefault="001E41F3">
            <w:pPr>
              <w:pStyle w:val="CRCoverPage"/>
              <w:spacing w:after="0"/>
              <w:jc w:val="right"/>
              <w:rPr>
                <w:b/>
                <w:i/>
                <w:noProof/>
              </w:rPr>
            </w:pPr>
            <w:r w:rsidRPr="00C5745E">
              <w:rPr>
                <w:b/>
                <w:i/>
                <w:noProof/>
              </w:rPr>
              <w:t>Release:</w:t>
            </w:r>
          </w:p>
        </w:tc>
        <w:tc>
          <w:tcPr>
            <w:tcW w:w="2127" w:type="dxa"/>
            <w:tcBorders>
              <w:right w:val="single" w:sz="4" w:space="0" w:color="auto"/>
            </w:tcBorders>
            <w:shd w:val="pct30" w:color="FFFF00" w:fill="auto"/>
          </w:tcPr>
          <w:p w14:paraId="01D448A6" w14:textId="61239A8A" w:rsidR="001E41F3" w:rsidRPr="00C5745E" w:rsidRDefault="003D4A19" w:rsidP="009F466C">
            <w:pPr>
              <w:pStyle w:val="CRCoverPage"/>
              <w:spacing w:after="0"/>
              <w:ind w:left="100"/>
              <w:rPr>
                <w:noProof/>
              </w:rPr>
            </w:pPr>
            <w:r w:rsidRPr="00C5745E">
              <w:rPr>
                <w:noProof/>
              </w:rPr>
              <w:fldChar w:fldCharType="begin"/>
            </w:r>
            <w:r w:rsidRPr="00C5745E">
              <w:rPr>
                <w:noProof/>
              </w:rPr>
              <w:instrText xml:space="preserve"> DOCPROPERTY  Release  \* MERGEFORMAT </w:instrText>
            </w:r>
            <w:r w:rsidRPr="00C5745E">
              <w:rPr>
                <w:noProof/>
              </w:rPr>
              <w:fldChar w:fldCharType="separate"/>
            </w:r>
            <w:r w:rsidRPr="00C5745E">
              <w:rPr>
                <w:noProof/>
              </w:rPr>
              <w:t>Rel-1</w:t>
            </w:r>
            <w:r w:rsidR="009F466C" w:rsidRPr="00C5745E">
              <w:rPr>
                <w:noProof/>
              </w:rPr>
              <w:t>6</w:t>
            </w:r>
            <w:r w:rsidRPr="00C5745E">
              <w:rPr>
                <w:noProof/>
              </w:rPr>
              <w:fldChar w:fldCharType="end"/>
            </w:r>
          </w:p>
        </w:tc>
      </w:tr>
      <w:tr w:rsidR="001E41F3" w:rsidRPr="00C5745E" w14:paraId="6107256B" w14:textId="77777777" w:rsidTr="00547111">
        <w:tc>
          <w:tcPr>
            <w:tcW w:w="1843" w:type="dxa"/>
            <w:tcBorders>
              <w:left w:val="single" w:sz="4" w:space="0" w:color="auto"/>
              <w:bottom w:val="single" w:sz="4" w:space="0" w:color="auto"/>
            </w:tcBorders>
          </w:tcPr>
          <w:p w14:paraId="6C9757E8" w14:textId="77777777" w:rsidR="001E41F3" w:rsidRPr="00C5745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C5745E" w:rsidRDefault="001E41F3">
            <w:pPr>
              <w:pStyle w:val="CRCoverPage"/>
              <w:spacing w:after="0"/>
              <w:ind w:left="383" w:hanging="383"/>
              <w:rPr>
                <w:i/>
                <w:noProof/>
                <w:sz w:val="18"/>
              </w:rPr>
            </w:pPr>
            <w:r w:rsidRPr="00C5745E">
              <w:rPr>
                <w:i/>
                <w:noProof/>
                <w:sz w:val="18"/>
              </w:rPr>
              <w:t xml:space="preserve">Use </w:t>
            </w:r>
            <w:r w:rsidRPr="00C5745E">
              <w:rPr>
                <w:i/>
                <w:noProof/>
                <w:sz w:val="18"/>
                <w:u w:val="single"/>
              </w:rPr>
              <w:t>one</w:t>
            </w:r>
            <w:r w:rsidRPr="00C5745E">
              <w:rPr>
                <w:i/>
                <w:noProof/>
                <w:sz w:val="18"/>
              </w:rPr>
              <w:t xml:space="preserve"> of the following categories:</w:t>
            </w:r>
            <w:r w:rsidRPr="00C5745E">
              <w:rPr>
                <w:b/>
                <w:i/>
                <w:noProof/>
                <w:sz w:val="18"/>
              </w:rPr>
              <w:br/>
              <w:t>F</w:t>
            </w:r>
            <w:r w:rsidRPr="00C5745E">
              <w:rPr>
                <w:i/>
                <w:noProof/>
                <w:sz w:val="18"/>
              </w:rPr>
              <w:t xml:space="preserve">  (correction)</w:t>
            </w:r>
            <w:r w:rsidRPr="00C5745E">
              <w:rPr>
                <w:i/>
                <w:noProof/>
                <w:sz w:val="18"/>
              </w:rPr>
              <w:br/>
            </w:r>
            <w:r w:rsidRPr="00C5745E">
              <w:rPr>
                <w:b/>
                <w:i/>
                <w:noProof/>
                <w:sz w:val="18"/>
              </w:rPr>
              <w:t>A</w:t>
            </w:r>
            <w:r w:rsidRPr="00C5745E">
              <w:rPr>
                <w:i/>
                <w:noProof/>
                <w:sz w:val="18"/>
              </w:rPr>
              <w:t xml:space="preserve">  (</w:t>
            </w:r>
            <w:r w:rsidR="00DE34CF" w:rsidRPr="00C5745E">
              <w:rPr>
                <w:i/>
                <w:noProof/>
                <w:sz w:val="18"/>
              </w:rPr>
              <w:t xml:space="preserve">mirror </w:t>
            </w:r>
            <w:r w:rsidRPr="00C5745E">
              <w:rPr>
                <w:i/>
                <w:noProof/>
                <w:sz w:val="18"/>
              </w:rPr>
              <w:t>correspond</w:t>
            </w:r>
            <w:r w:rsidR="00DE34CF" w:rsidRPr="00C5745E">
              <w:rPr>
                <w:i/>
                <w:noProof/>
                <w:sz w:val="18"/>
              </w:rPr>
              <w:t xml:space="preserve">ing </w:t>
            </w:r>
            <w:r w:rsidRPr="00C5745E">
              <w:rPr>
                <w:i/>
                <w:noProof/>
                <w:sz w:val="18"/>
              </w:rPr>
              <w:t xml:space="preserve">to a </w:t>
            </w:r>
            <w:r w:rsidR="00DE34CF" w:rsidRPr="00C5745E">
              <w:rPr>
                <w:i/>
                <w:noProof/>
                <w:sz w:val="18"/>
              </w:rPr>
              <w:t xml:space="preserve">change </w:t>
            </w:r>
            <w:r w:rsidRPr="00C5745E">
              <w:rPr>
                <w:i/>
                <w:noProof/>
                <w:sz w:val="18"/>
              </w:rPr>
              <w:t xml:space="preserve">in an earlier </w:t>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00665C47" w:rsidRPr="00C5745E">
              <w:rPr>
                <w:i/>
                <w:noProof/>
                <w:sz w:val="18"/>
              </w:rPr>
              <w:tab/>
            </w:r>
            <w:r w:rsidRPr="00C5745E">
              <w:rPr>
                <w:i/>
                <w:noProof/>
                <w:sz w:val="18"/>
              </w:rPr>
              <w:t>release)</w:t>
            </w:r>
            <w:r w:rsidRPr="00C5745E">
              <w:rPr>
                <w:i/>
                <w:noProof/>
                <w:sz w:val="18"/>
              </w:rPr>
              <w:br/>
            </w:r>
            <w:r w:rsidRPr="00C5745E">
              <w:rPr>
                <w:b/>
                <w:i/>
                <w:noProof/>
                <w:sz w:val="18"/>
              </w:rPr>
              <w:t>B</w:t>
            </w:r>
            <w:r w:rsidRPr="00C5745E">
              <w:rPr>
                <w:i/>
                <w:noProof/>
                <w:sz w:val="18"/>
              </w:rPr>
              <w:t xml:space="preserve">  (addition of feature), </w:t>
            </w:r>
            <w:r w:rsidRPr="00C5745E">
              <w:rPr>
                <w:i/>
                <w:noProof/>
                <w:sz w:val="18"/>
              </w:rPr>
              <w:br/>
            </w:r>
            <w:r w:rsidRPr="00C5745E">
              <w:rPr>
                <w:b/>
                <w:i/>
                <w:noProof/>
                <w:sz w:val="18"/>
              </w:rPr>
              <w:t>C</w:t>
            </w:r>
            <w:r w:rsidRPr="00C5745E">
              <w:rPr>
                <w:i/>
                <w:noProof/>
                <w:sz w:val="18"/>
              </w:rPr>
              <w:t xml:space="preserve">  (functional modification of feature)</w:t>
            </w:r>
            <w:r w:rsidRPr="00C5745E">
              <w:rPr>
                <w:i/>
                <w:noProof/>
                <w:sz w:val="18"/>
              </w:rPr>
              <w:br/>
            </w:r>
            <w:r w:rsidRPr="00C5745E">
              <w:rPr>
                <w:b/>
                <w:i/>
                <w:noProof/>
                <w:sz w:val="18"/>
              </w:rPr>
              <w:t>D</w:t>
            </w:r>
            <w:r w:rsidRPr="00C5745E">
              <w:rPr>
                <w:i/>
                <w:noProof/>
                <w:sz w:val="18"/>
              </w:rPr>
              <w:t xml:space="preserve">  (editorial modification)</w:t>
            </w:r>
          </w:p>
          <w:p w14:paraId="7636111B" w14:textId="77777777" w:rsidR="001E41F3" w:rsidRPr="00C5745E" w:rsidRDefault="001E41F3">
            <w:pPr>
              <w:pStyle w:val="CRCoverPage"/>
              <w:rPr>
                <w:noProof/>
              </w:rPr>
            </w:pPr>
            <w:r w:rsidRPr="00C5745E">
              <w:rPr>
                <w:noProof/>
                <w:sz w:val="18"/>
              </w:rPr>
              <w:t>Detailed explanations of the above categories can</w:t>
            </w:r>
            <w:r w:rsidRPr="00C5745E">
              <w:rPr>
                <w:noProof/>
                <w:sz w:val="18"/>
              </w:rPr>
              <w:br/>
              <w:t xml:space="preserve">be found in 3GPP </w:t>
            </w:r>
            <w:hyperlink r:id="rId11" w:history="1">
              <w:r w:rsidRPr="00C5745E">
                <w:rPr>
                  <w:rStyle w:val="aa"/>
                  <w:noProof/>
                  <w:sz w:val="18"/>
                </w:rPr>
                <w:t>TR 21.900</w:t>
              </w:r>
            </w:hyperlink>
            <w:r w:rsidRPr="00C5745E">
              <w:rPr>
                <w:noProof/>
                <w:sz w:val="18"/>
              </w:rPr>
              <w:t>.</w:t>
            </w:r>
          </w:p>
        </w:tc>
        <w:tc>
          <w:tcPr>
            <w:tcW w:w="3120" w:type="dxa"/>
            <w:gridSpan w:val="2"/>
            <w:tcBorders>
              <w:bottom w:val="single" w:sz="4" w:space="0" w:color="auto"/>
              <w:right w:val="single" w:sz="4" w:space="0" w:color="auto"/>
            </w:tcBorders>
          </w:tcPr>
          <w:p w14:paraId="133B3258" w14:textId="77777777" w:rsidR="000C038A" w:rsidRPr="00C5745E" w:rsidRDefault="001E41F3" w:rsidP="00BD6BB8">
            <w:pPr>
              <w:pStyle w:val="CRCoverPage"/>
              <w:tabs>
                <w:tab w:val="left" w:pos="950"/>
              </w:tabs>
              <w:spacing w:after="0"/>
              <w:ind w:left="241" w:hanging="241"/>
              <w:rPr>
                <w:i/>
                <w:noProof/>
                <w:sz w:val="18"/>
              </w:rPr>
            </w:pPr>
            <w:r w:rsidRPr="00C5745E">
              <w:rPr>
                <w:i/>
                <w:noProof/>
                <w:sz w:val="18"/>
              </w:rPr>
              <w:t xml:space="preserve">Use </w:t>
            </w:r>
            <w:r w:rsidRPr="00C5745E">
              <w:rPr>
                <w:i/>
                <w:noProof/>
                <w:sz w:val="18"/>
                <w:u w:val="single"/>
              </w:rPr>
              <w:t>one</w:t>
            </w:r>
            <w:r w:rsidRPr="00C5745E">
              <w:rPr>
                <w:i/>
                <w:noProof/>
                <w:sz w:val="18"/>
              </w:rPr>
              <w:t xml:space="preserve"> of the following releases:</w:t>
            </w:r>
            <w:r w:rsidRPr="00C5745E">
              <w:rPr>
                <w:i/>
                <w:noProof/>
                <w:sz w:val="18"/>
              </w:rPr>
              <w:br/>
              <w:t>Rel-8</w:t>
            </w:r>
            <w:r w:rsidRPr="00C5745E">
              <w:rPr>
                <w:i/>
                <w:noProof/>
                <w:sz w:val="18"/>
              </w:rPr>
              <w:tab/>
              <w:t>(Release 8)</w:t>
            </w:r>
            <w:r w:rsidR="007C2097" w:rsidRPr="00C5745E">
              <w:rPr>
                <w:i/>
                <w:noProof/>
                <w:sz w:val="18"/>
              </w:rPr>
              <w:br/>
              <w:t>Rel-9</w:t>
            </w:r>
            <w:r w:rsidR="007C2097" w:rsidRPr="00C5745E">
              <w:rPr>
                <w:i/>
                <w:noProof/>
                <w:sz w:val="18"/>
              </w:rPr>
              <w:tab/>
              <w:t>(Release 9)</w:t>
            </w:r>
            <w:r w:rsidR="009777D9" w:rsidRPr="00C5745E">
              <w:rPr>
                <w:i/>
                <w:noProof/>
                <w:sz w:val="18"/>
              </w:rPr>
              <w:br/>
              <w:t>Rel-10</w:t>
            </w:r>
            <w:r w:rsidR="009777D9" w:rsidRPr="00C5745E">
              <w:rPr>
                <w:i/>
                <w:noProof/>
                <w:sz w:val="18"/>
              </w:rPr>
              <w:tab/>
              <w:t>(Release 10)</w:t>
            </w:r>
            <w:r w:rsidR="000C038A" w:rsidRPr="00C5745E">
              <w:rPr>
                <w:i/>
                <w:noProof/>
                <w:sz w:val="18"/>
              </w:rPr>
              <w:br/>
              <w:t>Rel-11</w:t>
            </w:r>
            <w:r w:rsidR="000C038A" w:rsidRPr="00C5745E">
              <w:rPr>
                <w:i/>
                <w:noProof/>
                <w:sz w:val="18"/>
              </w:rPr>
              <w:tab/>
              <w:t>(Release 11)</w:t>
            </w:r>
            <w:r w:rsidR="000C038A" w:rsidRPr="00C5745E">
              <w:rPr>
                <w:i/>
                <w:noProof/>
                <w:sz w:val="18"/>
              </w:rPr>
              <w:br/>
            </w:r>
            <w:r w:rsidR="002E472E" w:rsidRPr="00C5745E">
              <w:rPr>
                <w:i/>
                <w:noProof/>
                <w:sz w:val="18"/>
              </w:rPr>
              <w:t>…</w:t>
            </w:r>
            <w:r w:rsidR="0051580D" w:rsidRPr="00C5745E">
              <w:rPr>
                <w:i/>
                <w:noProof/>
                <w:sz w:val="18"/>
              </w:rPr>
              <w:br/>
            </w:r>
            <w:r w:rsidR="00E34898" w:rsidRPr="00C5745E">
              <w:rPr>
                <w:i/>
                <w:noProof/>
                <w:sz w:val="18"/>
              </w:rPr>
              <w:t>Rel-15</w:t>
            </w:r>
            <w:r w:rsidR="00E34898" w:rsidRPr="00C5745E">
              <w:rPr>
                <w:i/>
                <w:noProof/>
                <w:sz w:val="18"/>
              </w:rPr>
              <w:tab/>
              <w:t>(Release 15)</w:t>
            </w:r>
            <w:r w:rsidR="00E34898" w:rsidRPr="00C5745E">
              <w:rPr>
                <w:i/>
                <w:noProof/>
                <w:sz w:val="18"/>
              </w:rPr>
              <w:br/>
              <w:t>Rel-16</w:t>
            </w:r>
            <w:r w:rsidR="00E34898" w:rsidRPr="00C5745E">
              <w:rPr>
                <w:i/>
                <w:noProof/>
                <w:sz w:val="18"/>
              </w:rPr>
              <w:tab/>
              <w:t>(Release 16)</w:t>
            </w:r>
            <w:r w:rsidR="002E472E" w:rsidRPr="00C5745E">
              <w:rPr>
                <w:i/>
                <w:noProof/>
                <w:sz w:val="18"/>
              </w:rPr>
              <w:br/>
              <w:t>Rel-17</w:t>
            </w:r>
            <w:r w:rsidR="002E472E" w:rsidRPr="00C5745E">
              <w:rPr>
                <w:i/>
                <w:noProof/>
                <w:sz w:val="18"/>
              </w:rPr>
              <w:tab/>
              <w:t>(Release 17)</w:t>
            </w:r>
            <w:r w:rsidR="002E472E" w:rsidRPr="00C5745E">
              <w:rPr>
                <w:i/>
                <w:noProof/>
                <w:sz w:val="18"/>
              </w:rPr>
              <w:br/>
              <w:t>Rel-18</w:t>
            </w:r>
            <w:r w:rsidR="002E472E" w:rsidRPr="00C5745E">
              <w:rPr>
                <w:i/>
                <w:noProof/>
                <w:sz w:val="18"/>
              </w:rPr>
              <w:tab/>
              <w:t>(Release 18)</w:t>
            </w:r>
          </w:p>
        </w:tc>
      </w:tr>
      <w:tr w:rsidR="001E41F3" w:rsidRPr="00C5745E" w14:paraId="4A2BCFB6" w14:textId="77777777" w:rsidTr="00547111">
        <w:tc>
          <w:tcPr>
            <w:tcW w:w="1843" w:type="dxa"/>
          </w:tcPr>
          <w:p w14:paraId="6A3376B3" w14:textId="77777777" w:rsidR="001E41F3" w:rsidRPr="00C5745E" w:rsidRDefault="001E41F3">
            <w:pPr>
              <w:pStyle w:val="CRCoverPage"/>
              <w:spacing w:after="0"/>
              <w:rPr>
                <w:b/>
                <w:i/>
                <w:noProof/>
                <w:sz w:val="8"/>
                <w:szCs w:val="8"/>
              </w:rPr>
            </w:pPr>
          </w:p>
        </w:tc>
        <w:tc>
          <w:tcPr>
            <w:tcW w:w="7797" w:type="dxa"/>
            <w:gridSpan w:val="10"/>
          </w:tcPr>
          <w:p w14:paraId="535DA265" w14:textId="77777777" w:rsidR="001E41F3" w:rsidRPr="00C5745E" w:rsidRDefault="001E41F3">
            <w:pPr>
              <w:pStyle w:val="CRCoverPage"/>
              <w:spacing w:after="0"/>
              <w:rPr>
                <w:noProof/>
                <w:sz w:val="8"/>
                <w:szCs w:val="8"/>
              </w:rPr>
            </w:pPr>
          </w:p>
        </w:tc>
      </w:tr>
      <w:tr w:rsidR="001E41F3" w:rsidRPr="00C5745E" w14:paraId="0E9A29CF" w14:textId="77777777" w:rsidTr="00547111">
        <w:tc>
          <w:tcPr>
            <w:tcW w:w="2694" w:type="dxa"/>
            <w:gridSpan w:val="2"/>
            <w:tcBorders>
              <w:top w:val="single" w:sz="4" w:space="0" w:color="auto"/>
              <w:left w:val="single" w:sz="4" w:space="0" w:color="auto"/>
            </w:tcBorders>
          </w:tcPr>
          <w:p w14:paraId="0DCC5CDA" w14:textId="77777777" w:rsidR="001E41F3" w:rsidRPr="00C5745E" w:rsidRDefault="001E41F3">
            <w:pPr>
              <w:pStyle w:val="CRCoverPage"/>
              <w:tabs>
                <w:tab w:val="right" w:pos="2184"/>
              </w:tabs>
              <w:spacing w:after="0"/>
              <w:rPr>
                <w:b/>
                <w:i/>
                <w:noProof/>
              </w:rPr>
            </w:pPr>
            <w:r w:rsidRPr="00C5745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60FC90" w:rsidR="006D669E" w:rsidRPr="00C5745E" w:rsidRDefault="00D03288" w:rsidP="00D03288">
            <w:pPr>
              <w:pStyle w:val="CRCoverPage"/>
              <w:spacing w:after="0"/>
              <w:ind w:left="100"/>
              <w:rPr>
                <w:noProof/>
                <w:lang w:eastAsia="zh-CN"/>
              </w:rPr>
            </w:pPr>
            <w:r w:rsidRPr="00C5745E">
              <w:rPr>
                <w:noProof/>
                <w:lang w:eastAsia="zh-CN"/>
              </w:rPr>
              <w:t>To add EN-DC SIG TC 8.2.3.17.1 Measurement configuration control and reporting / SFTD / EN-DC</w:t>
            </w:r>
          </w:p>
        </w:tc>
      </w:tr>
      <w:tr w:rsidR="001E41F3" w:rsidRPr="00C5745E" w14:paraId="0AF7975E" w14:textId="77777777" w:rsidTr="00547111">
        <w:tc>
          <w:tcPr>
            <w:tcW w:w="2694" w:type="dxa"/>
            <w:gridSpan w:val="2"/>
            <w:tcBorders>
              <w:left w:val="single" w:sz="4" w:space="0" w:color="auto"/>
            </w:tcBorders>
          </w:tcPr>
          <w:p w14:paraId="4B429D3A" w14:textId="77777777" w:rsidR="001E41F3" w:rsidRPr="00C5745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C5745E" w:rsidRDefault="001E41F3">
            <w:pPr>
              <w:pStyle w:val="CRCoverPage"/>
              <w:spacing w:after="0"/>
              <w:rPr>
                <w:noProof/>
                <w:sz w:val="8"/>
                <w:szCs w:val="8"/>
              </w:rPr>
            </w:pPr>
          </w:p>
        </w:tc>
      </w:tr>
      <w:tr w:rsidR="001E41F3" w:rsidRPr="00C5745E" w14:paraId="5C0368BA" w14:textId="77777777" w:rsidTr="00547111">
        <w:tc>
          <w:tcPr>
            <w:tcW w:w="2694" w:type="dxa"/>
            <w:gridSpan w:val="2"/>
            <w:tcBorders>
              <w:left w:val="single" w:sz="4" w:space="0" w:color="auto"/>
            </w:tcBorders>
          </w:tcPr>
          <w:p w14:paraId="577696C3" w14:textId="77777777" w:rsidR="001E41F3" w:rsidRPr="00C5745E" w:rsidRDefault="001E41F3">
            <w:pPr>
              <w:pStyle w:val="CRCoverPage"/>
              <w:tabs>
                <w:tab w:val="right" w:pos="2184"/>
              </w:tabs>
              <w:spacing w:after="0"/>
              <w:rPr>
                <w:b/>
                <w:i/>
                <w:noProof/>
              </w:rPr>
            </w:pPr>
            <w:r w:rsidRPr="00C5745E">
              <w:rPr>
                <w:b/>
                <w:i/>
                <w:noProof/>
              </w:rPr>
              <w:t>Summary of change</w:t>
            </w:r>
            <w:r w:rsidR="0051580D" w:rsidRPr="00C5745E">
              <w:rPr>
                <w:b/>
                <w:i/>
                <w:noProof/>
              </w:rPr>
              <w:t>:</w:t>
            </w:r>
          </w:p>
        </w:tc>
        <w:tc>
          <w:tcPr>
            <w:tcW w:w="6946" w:type="dxa"/>
            <w:gridSpan w:val="9"/>
            <w:tcBorders>
              <w:right w:val="single" w:sz="4" w:space="0" w:color="auto"/>
            </w:tcBorders>
            <w:shd w:val="pct30" w:color="FFFF00" w:fill="auto"/>
          </w:tcPr>
          <w:p w14:paraId="7B8297B8" w14:textId="637F3E15" w:rsidR="00F66AB0" w:rsidRPr="00C5745E" w:rsidRDefault="00D03288" w:rsidP="003F1B8D">
            <w:pPr>
              <w:pStyle w:val="CRCoverPage"/>
              <w:spacing w:after="0"/>
              <w:ind w:left="100"/>
              <w:rPr>
                <w:noProof/>
                <w:lang w:eastAsia="zh-CN"/>
              </w:rPr>
            </w:pPr>
            <w:r w:rsidRPr="00C5745E">
              <w:rPr>
                <w:noProof/>
                <w:lang w:eastAsia="zh-CN"/>
              </w:rPr>
              <w:t>EN-DC SIG TC 8.2.3.17.1 Measurement configuration control and reporting / SFTD / EN-DC</w:t>
            </w:r>
            <w:r w:rsidR="000E44F0" w:rsidRPr="00C5745E">
              <w:rPr>
                <w:noProof/>
                <w:lang w:eastAsia="zh-CN"/>
              </w:rPr>
              <w:t xml:space="preserve"> is added</w:t>
            </w:r>
          </w:p>
        </w:tc>
      </w:tr>
      <w:tr w:rsidR="001E41F3" w:rsidRPr="00C5745E" w14:paraId="29F18371" w14:textId="77777777" w:rsidTr="00547111">
        <w:tc>
          <w:tcPr>
            <w:tcW w:w="2694" w:type="dxa"/>
            <w:gridSpan w:val="2"/>
            <w:tcBorders>
              <w:left w:val="single" w:sz="4" w:space="0" w:color="auto"/>
            </w:tcBorders>
          </w:tcPr>
          <w:p w14:paraId="09D57D38" w14:textId="77777777" w:rsidR="001E41F3" w:rsidRPr="00C5745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C5745E" w:rsidRDefault="001E41F3">
            <w:pPr>
              <w:pStyle w:val="CRCoverPage"/>
              <w:spacing w:after="0"/>
              <w:rPr>
                <w:noProof/>
                <w:sz w:val="8"/>
                <w:szCs w:val="8"/>
              </w:rPr>
            </w:pPr>
          </w:p>
        </w:tc>
      </w:tr>
      <w:tr w:rsidR="001E41F3" w:rsidRPr="00C5745E" w14:paraId="0B0D3C74" w14:textId="77777777" w:rsidTr="00547111">
        <w:tc>
          <w:tcPr>
            <w:tcW w:w="2694" w:type="dxa"/>
            <w:gridSpan w:val="2"/>
            <w:tcBorders>
              <w:left w:val="single" w:sz="4" w:space="0" w:color="auto"/>
              <w:bottom w:val="single" w:sz="4" w:space="0" w:color="auto"/>
            </w:tcBorders>
          </w:tcPr>
          <w:p w14:paraId="314C3F4C" w14:textId="77777777" w:rsidR="001E41F3" w:rsidRPr="00C5745E" w:rsidRDefault="001E41F3">
            <w:pPr>
              <w:pStyle w:val="CRCoverPage"/>
              <w:tabs>
                <w:tab w:val="right" w:pos="2184"/>
              </w:tabs>
              <w:spacing w:after="0"/>
              <w:rPr>
                <w:b/>
                <w:i/>
                <w:noProof/>
              </w:rPr>
            </w:pPr>
            <w:r w:rsidRPr="00C574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C5745E" w:rsidRDefault="00D03288" w:rsidP="000E44F0">
            <w:pPr>
              <w:pStyle w:val="CRCoverPage"/>
              <w:spacing w:after="0"/>
              <w:ind w:left="100"/>
              <w:rPr>
                <w:noProof/>
                <w:lang w:eastAsia="zh-CN"/>
              </w:rPr>
            </w:pPr>
            <w:r w:rsidRPr="00C5745E">
              <w:rPr>
                <w:noProof/>
                <w:lang w:eastAsia="zh-CN"/>
              </w:rPr>
              <w:t>Work plan is incomplete.</w:t>
            </w:r>
          </w:p>
        </w:tc>
      </w:tr>
      <w:tr w:rsidR="001E41F3" w:rsidRPr="00C5745E" w14:paraId="22B07AC8" w14:textId="77777777" w:rsidTr="00547111">
        <w:tc>
          <w:tcPr>
            <w:tcW w:w="2694" w:type="dxa"/>
            <w:gridSpan w:val="2"/>
          </w:tcPr>
          <w:p w14:paraId="15D4F2DA" w14:textId="77777777" w:rsidR="001E41F3" w:rsidRPr="00C5745E" w:rsidRDefault="001E41F3">
            <w:pPr>
              <w:pStyle w:val="CRCoverPage"/>
              <w:spacing w:after="0"/>
              <w:rPr>
                <w:b/>
                <w:i/>
                <w:noProof/>
                <w:sz w:val="8"/>
                <w:szCs w:val="8"/>
              </w:rPr>
            </w:pPr>
          </w:p>
        </w:tc>
        <w:tc>
          <w:tcPr>
            <w:tcW w:w="6946" w:type="dxa"/>
            <w:gridSpan w:val="9"/>
          </w:tcPr>
          <w:p w14:paraId="25755E54" w14:textId="77777777" w:rsidR="001E41F3" w:rsidRPr="00C5745E" w:rsidRDefault="001E41F3">
            <w:pPr>
              <w:pStyle w:val="CRCoverPage"/>
              <w:spacing w:after="0"/>
              <w:rPr>
                <w:noProof/>
                <w:sz w:val="8"/>
                <w:szCs w:val="8"/>
              </w:rPr>
            </w:pPr>
          </w:p>
        </w:tc>
      </w:tr>
      <w:tr w:rsidR="001E41F3" w:rsidRPr="00C5745E" w14:paraId="6C64F8C2" w14:textId="77777777" w:rsidTr="00547111">
        <w:tc>
          <w:tcPr>
            <w:tcW w:w="2694" w:type="dxa"/>
            <w:gridSpan w:val="2"/>
            <w:tcBorders>
              <w:top w:val="single" w:sz="4" w:space="0" w:color="auto"/>
              <w:left w:val="single" w:sz="4" w:space="0" w:color="auto"/>
            </w:tcBorders>
          </w:tcPr>
          <w:p w14:paraId="67632252" w14:textId="77777777" w:rsidR="001E41F3" w:rsidRPr="00C5745E" w:rsidRDefault="001E41F3">
            <w:pPr>
              <w:pStyle w:val="CRCoverPage"/>
              <w:tabs>
                <w:tab w:val="right" w:pos="2184"/>
              </w:tabs>
              <w:spacing w:after="0"/>
              <w:rPr>
                <w:b/>
                <w:i/>
                <w:noProof/>
              </w:rPr>
            </w:pPr>
            <w:r w:rsidRPr="00C5745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C10AF24" w:rsidR="001E41F3" w:rsidRPr="00C5745E" w:rsidRDefault="00D03288" w:rsidP="00AC2FDA">
            <w:pPr>
              <w:pStyle w:val="CRCoverPage"/>
              <w:spacing w:after="0"/>
              <w:ind w:left="100"/>
              <w:rPr>
                <w:noProof/>
                <w:lang w:eastAsia="zh-CN"/>
              </w:rPr>
            </w:pPr>
            <w:r w:rsidRPr="00C5745E">
              <w:rPr>
                <w:noProof/>
                <w:lang w:eastAsia="zh-CN"/>
              </w:rPr>
              <w:t>8.2.3.17.1 (new)</w:t>
            </w:r>
          </w:p>
        </w:tc>
      </w:tr>
      <w:tr w:rsidR="001E41F3" w:rsidRPr="00C5745E" w14:paraId="3CB14E3D" w14:textId="77777777" w:rsidTr="00547111">
        <w:tc>
          <w:tcPr>
            <w:tcW w:w="2694" w:type="dxa"/>
            <w:gridSpan w:val="2"/>
            <w:tcBorders>
              <w:left w:val="single" w:sz="4" w:space="0" w:color="auto"/>
            </w:tcBorders>
          </w:tcPr>
          <w:p w14:paraId="78A81432" w14:textId="77777777" w:rsidR="001E41F3" w:rsidRPr="00C5745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C5745E" w:rsidRDefault="001E41F3">
            <w:pPr>
              <w:pStyle w:val="CRCoverPage"/>
              <w:spacing w:after="0"/>
              <w:rPr>
                <w:noProof/>
                <w:sz w:val="8"/>
                <w:szCs w:val="8"/>
              </w:rPr>
            </w:pPr>
          </w:p>
        </w:tc>
      </w:tr>
      <w:tr w:rsidR="001E41F3" w:rsidRPr="00C5745E" w14:paraId="472B279F" w14:textId="77777777" w:rsidTr="00547111">
        <w:tc>
          <w:tcPr>
            <w:tcW w:w="2694" w:type="dxa"/>
            <w:gridSpan w:val="2"/>
            <w:tcBorders>
              <w:left w:val="single" w:sz="4" w:space="0" w:color="auto"/>
            </w:tcBorders>
          </w:tcPr>
          <w:p w14:paraId="79134DED" w14:textId="77777777" w:rsidR="001E41F3" w:rsidRPr="00C574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C5745E" w:rsidRDefault="001E41F3">
            <w:pPr>
              <w:pStyle w:val="CRCoverPage"/>
              <w:spacing w:after="0"/>
              <w:jc w:val="center"/>
              <w:rPr>
                <w:b/>
                <w:caps/>
                <w:noProof/>
              </w:rPr>
            </w:pPr>
            <w:r w:rsidRPr="00C574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C5745E" w:rsidRDefault="001E41F3">
            <w:pPr>
              <w:pStyle w:val="CRCoverPage"/>
              <w:spacing w:after="0"/>
              <w:jc w:val="center"/>
              <w:rPr>
                <w:b/>
                <w:caps/>
                <w:noProof/>
              </w:rPr>
            </w:pPr>
            <w:r w:rsidRPr="00C5745E">
              <w:rPr>
                <w:b/>
                <w:caps/>
                <w:noProof/>
              </w:rPr>
              <w:t>N</w:t>
            </w:r>
          </w:p>
        </w:tc>
        <w:tc>
          <w:tcPr>
            <w:tcW w:w="2977" w:type="dxa"/>
            <w:gridSpan w:val="4"/>
          </w:tcPr>
          <w:p w14:paraId="7E0B5F1E" w14:textId="77777777" w:rsidR="001E41F3" w:rsidRPr="00C574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C5745E" w:rsidRDefault="001E41F3">
            <w:pPr>
              <w:pStyle w:val="CRCoverPage"/>
              <w:spacing w:after="0"/>
              <w:ind w:left="99"/>
              <w:rPr>
                <w:noProof/>
              </w:rPr>
            </w:pPr>
          </w:p>
        </w:tc>
      </w:tr>
      <w:tr w:rsidR="001E41F3" w:rsidRPr="00C5745E" w14:paraId="41841C01" w14:textId="77777777" w:rsidTr="00547111">
        <w:tc>
          <w:tcPr>
            <w:tcW w:w="2694" w:type="dxa"/>
            <w:gridSpan w:val="2"/>
            <w:tcBorders>
              <w:left w:val="single" w:sz="4" w:space="0" w:color="auto"/>
            </w:tcBorders>
          </w:tcPr>
          <w:p w14:paraId="5D9BE111" w14:textId="77777777" w:rsidR="001E41F3" w:rsidRPr="00C5745E" w:rsidRDefault="001E41F3">
            <w:pPr>
              <w:pStyle w:val="CRCoverPage"/>
              <w:tabs>
                <w:tab w:val="right" w:pos="2184"/>
              </w:tabs>
              <w:spacing w:after="0"/>
              <w:rPr>
                <w:b/>
                <w:i/>
                <w:noProof/>
              </w:rPr>
            </w:pPr>
            <w:r w:rsidRPr="00C574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C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C5745E" w:rsidRDefault="00163AF9">
            <w:pPr>
              <w:pStyle w:val="CRCoverPage"/>
              <w:spacing w:after="0"/>
              <w:jc w:val="center"/>
              <w:rPr>
                <w:b/>
                <w:caps/>
                <w:noProof/>
                <w:lang w:eastAsia="zh-CN"/>
              </w:rPr>
            </w:pPr>
            <w:r w:rsidRPr="00C5745E">
              <w:rPr>
                <w:rFonts w:hint="eastAsia"/>
                <w:b/>
                <w:caps/>
                <w:noProof/>
                <w:lang w:eastAsia="zh-CN"/>
              </w:rPr>
              <w:t>X</w:t>
            </w:r>
          </w:p>
        </w:tc>
        <w:tc>
          <w:tcPr>
            <w:tcW w:w="2977" w:type="dxa"/>
            <w:gridSpan w:val="4"/>
          </w:tcPr>
          <w:p w14:paraId="1F0E2D86" w14:textId="77777777" w:rsidR="001E41F3" w:rsidRPr="00C5745E" w:rsidRDefault="001E41F3">
            <w:pPr>
              <w:pStyle w:val="CRCoverPage"/>
              <w:tabs>
                <w:tab w:val="right" w:pos="2893"/>
              </w:tabs>
              <w:spacing w:after="0"/>
              <w:rPr>
                <w:noProof/>
              </w:rPr>
            </w:pPr>
            <w:r w:rsidRPr="00C5745E">
              <w:rPr>
                <w:noProof/>
              </w:rPr>
              <w:t xml:space="preserve"> Other core specifications</w:t>
            </w:r>
            <w:r w:rsidRPr="00C5745E">
              <w:rPr>
                <w:noProof/>
              </w:rPr>
              <w:tab/>
            </w:r>
          </w:p>
        </w:tc>
        <w:tc>
          <w:tcPr>
            <w:tcW w:w="3401" w:type="dxa"/>
            <w:gridSpan w:val="3"/>
            <w:tcBorders>
              <w:right w:val="single" w:sz="4" w:space="0" w:color="auto"/>
            </w:tcBorders>
            <w:shd w:val="pct30" w:color="FFFF00" w:fill="auto"/>
          </w:tcPr>
          <w:p w14:paraId="7DF52B1E" w14:textId="77777777" w:rsidR="001E41F3" w:rsidRPr="00C5745E" w:rsidRDefault="00145D43">
            <w:pPr>
              <w:pStyle w:val="CRCoverPage"/>
              <w:spacing w:after="0"/>
              <w:ind w:left="99"/>
              <w:rPr>
                <w:noProof/>
              </w:rPr>
            </w:pPr>
            <w:r w:rsidRPr="00C5745E">
              <w:rPr>
                <w:noProof/>
              </w:rPr>
              <w:t xml:space="preserve">TS/TR ... CR ... </w:t>
            </w:r>
          </w:p>
        </w:tc>
      </w:tr>
      <w:tr w:rsidR="001E41F3" w:rsidRPr="00C5745E" w14:paraId="17D2575E" w14:textId="77777777" w:rsidTr="00547111">
        <w:tc>
          <w:tcPr>
            <w:tcW w:w="2694" w:type="dxa"/>
            <w:gridSpan w:val="2"/>
            <w:tcBorders>
              <w:left w:val="single" w:sz="4" w:space="0" w:color="auto"/>
            </w:tcBorders>
          </w:tcPr>
          <w:p w14:paraId="043320D1" w14:textId="77777777" w:rsidR="001E41F3" w:rsidRPr="00C5745E" w:rsidRDefault="001E41F3">
            <w:pPr>
              <w:pStyle w:val="CRCoverPage"/>
              <w:spacing w:after="0"/>
              <w:rPr>
                <w:b/>
                <w:i/>
                <w:noProof/>
              </w:rPr>
            </w:pPr>
            <w:r w:rsidRPr="00C574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A780713" w:rsidR="001E41F3" w:rsidRPr="00C5745E" w:rsidRDefault="009A028D">
            <w:pPr>
              <w:pStyle w:val="CRCoverPage"/>
              <w:spacing w:after="0"/>
              <w:jc w:val="center"/>
              <w:rPr>
                <w:b/>
                <w:caps/>
                <w:noProof/>
                <w:lang w:eastAsia="zh-CN"/>
              </w:rPr>
            </w:pPr>
            <w:r w:rsidRPr="00C5745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2B0FA1D" w:rsidR="001E41F3" w:rsidRPr="00C5745E" w:rsidRDefault="001E41F3">
            <w:pPr>
              <w:pStyle w:val="CRCoverPage"/>
              <w:spacing w:after="0"/>
              <w:jc w:val="center"/>
              <w:rPr>
                <w:b/>
                <w:caps/>
                <w:noProof/>
                <w:lang w:eastAsia="zh-CN"/>
              </w:rPr>
            </w:pPr>
          </w:p>
        </w:tc>
        <w:tc>
          <w:tcPr>
            <w:tcW w:w="2977" w:type="dxa"/>
            <w:gridSpan w:val="4"/>
          </w:tcPr>
          <w:p w14:paraId="4F4219CB" w14:textId="77777777" w:rsidR="001E41F3" w:rsidRPr="00C5745E" w:rsidRDefault="001E41F3">
            <w:pPr>
              <w:pStyle w:val="CRCoverPage"/>
              <w:spacing w:after="0"/>
              <w:rPr>
                <w:noProof/>
              </w:rPr>
            </w:pPr>
            <w:r w:rsidRPr="00C5745E">
              <w:rPr>
                <w:noProof/>
              </w:rPr>
              <w:t xml:space="preserve"> Test specifications</w:t>
            </w:r>
          </w:p>
        </w:tc>
        <w:tc>
          <w:tcPr>
            <w:tcW w:w="3401" w:type="dxa"/>
            <w:gridSpan w:val="3"/>
            <w:tcBorders>
              <w:right w:val="single" w:sz="4" w:space="0" w:color="auto"/>
            </w:tcBorders>
            <w:shd w:val="pct30" w:color="FFFF00" w:fill="auto"/>
          </w:tcPr>
          <w:p w14:paraId="35E47111" w14:textId="580F51B3" w:rsidR="001E41F3" w:rsidRPr="00C5745E" w:rsidRDefault="00145D43" w:rsidP="009A028D">
            <w:pPr>
              <w:pStyle w:val="CRCoverPage"/>
              <w:spacing w:after="0"/>
              <w:ind w:left="99"/>
              <w:rPr>
                <w:noProof/>
              </w:rPr>
            </w:pPr>
            <w:r w:rsidRPr="00C5745E">
              <w:rPr>
                <w:noProof/>
              </w:rPr>
              <w:t>TS</w:t>
            </w:r>
            <w:r w:rsidR="00B25552" w:rsidRPr="00C5745E">
              <w:rPr>
                <w:noProof/>
              </w:rPr>
              <w:t xml:space="preserve"> </w:t>
            </w:r>
            <w:r w:rsidR="009A028D" w:rsidRPr="00C5745E">
              <w:rPr>
                <w:noProof/>
              </w:rPr>
              <w:t>38.523-2</w:t>
            </w:r>
            <w:r w:rsidR="00B25552" w:rsidRPr="00C5745E">
              <w:rPr>
                <w:noProof/>
              </w:rPr>
              <w:t xml:space="preserve"> CR </w:t>
            </w:r>
            <w:r w:rsidR="009A028D" w:rsidRPr="00C5745E">
              <w:rPr>
                <w:noProof/>
              </w:rPr>
              <w:t>0166</w:t>
            </w:r>
            <w:r w:rsidRPr="00C5745E">
              <w:rPr>
                <w:noProof/>
              </w:rPr>
              <w:t xml:space="preserve"> </w:t>
            </w:r>
          </w:p>
        </w:tc>
      </w:tr>
      <w:tr w:rsidR="001E41F3" w:rsidRPr="00C5745E" w14:paraId="05044A76" w14:textId="77777777" w:rsidTr="00547111">
        <w:tc>
          <w:tcPr>
            <w:tcW w:w="2694" w:type="dxa"/>
            <w:gridSpan w:val="2"/>
            <w:tcBorders>
              <w:left w:val="single" w:sz="4" w:space="0" w:color="auto"/>
            </w:tcBorders>
          </w:tcPr>
          <w:p w14:paraId="7B6E81D8" w14:textId="77777777" w:rsidR="001E41F3" w:rsidRPr="00C5745E" w:rsidRDefault="00145D43">
            <w:pPr>
              <w:pStyle w:val="CRCoverPage"/>
              <w:spacing w:after="0"/>
              <w:rPr>
                <w:b/>
                <w:i/>
                <w:noProof/>
              </w:rPr>
            </w:pPr>
            <w:r w:rsidRPr="00C5745E">
              <w:rPr>
                <w:b/>
                <w:i/>
                <w:noProof/>
              </w:rPr>
              <w:t xml:space="preserve">(show </w:t>
            </w:r>
            <w:r w:rsidR="00592D74" w:rsidRPr="00C5745E">
              <w:rPr>
                <w:b/>
                <w:i/>
                <w:noProof/>
              </w:rPr>
              <w:t xml:space="preserve">related </w:t>
            </w:r>
            <w:r w:rsidRPr="00C5745E">
              <w:rPr>
                <w:b/>
                <w:i/>
                <w:noProof/>
              </w:rPr>
              <w:t>CR</w:t>
            </w:r>
            <w:r w:rsidR="00592D74" w:rsidRPr="00C5745E">
              <w:rPr>
                <w:b/>
                <w:i/>
                <w:noProof/>
              </w:rPr>
              <w:t>s</w:t>
            </w:r>
            <w:r w:rsidRPr="00C5745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C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C5745E" w:rsidRDefault="00163AF9">
            <w:pPr>
              <w:pStyle w:val="CRCoverPage"/>
              <w:spacing w:after="0"/>
              <w:jc w:val="center"/>
              <w:rPr>
                <w:b/>
                <w:caps/>
                <w:noProof/>
                <w:lang w:eastAsia="zh-CN"/>
              </w:rPr>
            </w:pPr>
            <w:r w:rsidRPr="00C5745E">
              <w:rPr>
                <w:rFonts w:hint="eastAsia"/>
                <w:b/>
                <w:caps/>
                <w:noProof/>
                <w:lang w:eastAsia="zh-CN"/>
              </w:rPr>
              <w:t>X</w:t>
            </w:r>
          </w:p>
        </w:tc>
        <w:tc>
          <w:tcPr>
            <w:tcW w:w="2977" w:type="dxa"/>
            <w:gridSpan w:val="4"/>
          </w:tcPr>
          <w:p w14:paraId="741461CD" w14:textId="77777777" w:rsidR="001E41F3" w:rsidRPr="00C5745E" w:rsidRDefault="001E41F3">
            <w:pPr>
              <w:pStyle w:val="CRCoverPage"/>
              <w:spacing w:after="0"/>
              <w:rPr>
                <w:noProof/>
              </w:rPr>
            </w:pPr>
            <w:r w:rsidRPr="00C5745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C5745E" w:rsidRDefault="00145D43">
            <w:pPr>
              <w:pStyle w:val="CRCoverPage"/>
              <w:spacing w:after="0"/>
              <w:ind w:left="99"/>
              <w:rPr>
                <w:noProof/>
              </w:rPr>
            </w:pPr>
            <w:r w:rsidRPr="00C5745E">
              <w:rPr>
                <w:noProof/>
              </w:rPr>
              <w:t>TS</w:t>
            </w:r>
            <w:r w:rsidR="000A6394" w:rsidRPr="00C5745E">
              <w:rPr>
                <w:noProof/>
              </w:rPr>
              <w:t xml:space="preserve">/TR ... CR ... </w:t>
            </w:r>
          </w:p>
        </w:tc>
      </w:tr>
      <w:tr w:rsidR="001E41F3" w:rsidRPr="00C5745E" w14:paraId="3D132125" w14:textId="77777777" w:rsidTr="008863B9">
        <w:tc>
          <w:tcPr>
            <w:tcW w:w="2694" w:type="dxa"/>
            <w:gridSpan w:val="2"/>
            <w:tcBorders>
              <w:left w:val="single" w:sz="4" w:space="0" w:color="auto"/>
            </w:tcBorders>
          </w:tcPr>
          <w:p w14:paraId="10A94BC4" w14:textId="77777777" w:rsidR="001E41F3" w:rsidRPr="00C5745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C5745E" w:rsidRDefault="001E41F3">
            <w:pPr>
              <w:pStyle w:val="CRCoverPage"/>
              <w:spacing w:after="0"/>
              <w:rPr>
                <w:noProof/>
              </w:rPr>
            </w:pPr>
          </w:p>
        </w:tc>
      </w:tr>
      <w:tr w:rsidR="001E41F3" w:rsidRPr="00C5745E" w14:paraId="639CBA36" w14:textId="77777777" w:rsidTr="008863B9">
        <w:tc>
          <w:tcPr>
            <w:tcW w:w="2694" w:type="dxa"/>
            <w:gridSpan w:val="2"/>
            <w:tcBorders>
              <w:left w:val="single" w:sz="4" w:space="0" w:color="auto"/>
              <w:bottom w:val="single" w:sz="4" w:space="0" w:color="auto"/>
            </w:tcBorders>
          </w:tcPr>
          <w:p w14:paraId="21EB5565" w14:textId="77777777" w:rsidR="001E41F3" w:rsidRPr="00C5745E" w:rsidRDefault="001E41F3">
            <w:pPr>
              <w:pStyle w:val="CRCoverPage"/>
              <w:tabs>
                <w:tab w:val="right" w:pos="2184"/>
              </w:tabs>
              <w:spacing w:after="0"/>
              <w:rPr>
                <w:b/>
                <w:i/>
                <w:noProof/>
              </w:rPr>
            </w:pPr>
            <w:r w:rsidRPr="00C5745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C5745E" w:rsidRDefault="001E41F3">
            <w:pPr>
              <w:pStyle w:val="CRCoverPage"/>
              <w:spacing w:after="0"/>
              <w:ind w:left="100"/>
              <w:rPr>
                <w:noProof/>
              </w:rPr>
            </w:pPr>
          </w:p>
        </w:tc>
      </w:tr>
      <w:tr w:rsidR="008863B9" w:rsidRPr="00C5745E" w14:paraId="10ADDDC2" w14:textId="77777777" w:rsidTr="004A220A">
        <w:tc>
          <w:tcPr>
            <w:tcW w:w="2694" w:type="dxa"/>
            <w:gridSpan w:val="2"/>
            <w:tcBorders>
              <w:top w:val="single" w:sz="4" w:space="0" w:color="auto"/>
              <w:bottom w:val="single" w:sz="4" w:space="0" w:color="auto"/>
            </w:tcBorders>
          </w:tcPr>
          <w:p w14:paraId="0EA08422" w14:textId="77777777" w:rsidR="008863B9" w:rsidRPr="00C574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C5745E" w:rsidRDefault="008863B9">
            <w:pPr>
              <w:pStyle w:val="CRCoverPage"/>
              <w:spacing w:after="0"/>
              <w:ind w:left="100"/>
              <w:rPr>
                <w:noProof/>
                <w:sz w:val="8"/>
                <w:szCs w:val="8"/>
              </w:rPr>
            </w:pPr>
          </w:p>
        </w:tc>
      </w:tr>
      <w:tr w:rsidR="008863B9" w:rsidRPr="00C5745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C5745E" w:rsidRDefault="008863B9">
            <w:pPr>
              <w:pStyle w:val="CRCoverPage"/>
              <w:tabs>
                <w:tab w:val="right" w:pos="2184"/>
              </w:tabs>
              <w:spacing w:after="0"/>
              <w:rPr>
                <w:b/>
                <w:i/>
                <w:noProof/>
              </w:rPr>
            </w:pPr>
            <w:r w:rsidRPr="00C574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850DAB2" w:rsidR="00AD6DB3" w:rsidRPr="00C5745E" w:rsidRDefault="00C5745E">
            <w:pPr>
              <w:pStyle w:val="CRCoverPage"/>
              <w:spacing w:after="0"/>
              <w:ind w:left="100"/>
              <w:rPr>
                <w:noProof/>
                <w:lang w:eastAsia="zh-CN"/>
              </w:rPr>
            </w:pPr>
            <w:r w:rsidRPr="00C5745E">
              <w:rPr>
                <w:noProof/>
                <w:lang w:eastAsia="zh-CN"/>
              </w:rPr>
              <w:t>Revised from R5-214773r1</w:t>
            </w:r>
          </w:p>
        </w:tc>
      </w:tr>
    </w:tbl>
    <w:p w14:paraId="5FD2B010" w14:textId="77777777" w:rsidR="001E41F3" w:rsidRPr="00C5745E" w:rsidRDefault="001E41F3">
      <w:pPr>
        <w:pStyle w:val="CRCoverPage"/>
        <w:spacing w:after="0"/>
        <w:rPr>
          <w:noProof/>
          <w:sz w:val="8"/>
          <w:szCs w:val="8"/>
        </w:rPr>
      </w:pPr>
    </w:p>
    <w:p w14:paraId="30B93C51" w14:textId="77777777" w:rsidR="001E41F3" w:rsidRPr="00C5745E" w:rsidRDefault="001E41F3">
      <w:pPr>
        <w:rPr>
          <w:noProof/>
        </w:rPr>
        <w:sectPr w:rsidR="001E41F3" w:rsidRPr="00C5745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C5745E" w:rsidRDefault="003D4A19" w:rsidP="003D4A19">
      <w:pPr>
        <w:pStyle w:val="H6"/>
        <w:rPr>
          <w:ins w:id="2" w:author="Huawei" w:date="2021-08-04T16:14:00Z"/>
          <w:b/>
          <w:noProof/>
          <w:color w:val="00B0F0"/>
        </w:rPr>
      </w:pPr>
      <w:r w:rsidRPr="00C5745E">
        <w:rPr>
          <w:b/>
          <w:noProof/>
          <w:color w:val="00B0F0"/>
        </w:rPr>
        <w:lastRenderedPageBreak/>
        <w:t>&lt;Start of modified section 1&gt;</w:t>
      </w:r>
    </w:p>
    <w:p w14:paraId="07BC95B6" w14:textId="61708626" w:rsidR="00B73260" w:rsidRPr="00C5745E" w:rsidRDefault="00B73260" w:rsidP="00B73260">
      <w:pPr>
        <w:pStyle w:val="40"/>
        <w:rPr>
          <w:ins w:id="3" w:author="Huawei" w:date="2021-08-04T16:14:00Z"/>
          <w:rFonts w:eastAsia="MS Mincho"/>
        </w:rPr>
      </w:pPr>
      <w:ins w:id="4" w:author="Huawei" w:date="2021-08-04T16:18:00Z">
        <w:r w:rsidRPr="00C5745E">
          <w:rPr>
            <w:rFonts w:eastAsia="MS Mincho"/>
          </w:rPr>
          <w:t>8.2.3.17</w:t>
        </w:r>
      </w:ins>
      <w:ins w:id="5" w:author="Huawei" w:date="2021-08-04T16:14:00Z">
        <w:r w:rsidRPr="00C5745E">
          <w:rPr>
            <w:rFonts w:eastAsia="MS Mincho"/>
          </w:rPr>
          <w:tab/>
        </w:r>
      </w:ins>
      <w:ins w:id="6" w:author="Huawei" w:date="2021-08-04T16:18:00Z">
        <w:r w:rsidRPr="00C5745E">
          <w:rPr>
            <w:rFonts w:eastAsia="MS Mincho"/>
          </w:rPr>
          <w:t>Measurement configuration control and reporting / SFTD:</w:t>
        </w:r>
      </w:ins>
    </w:p>
    <w:p w14:paraId="68C8265B" w14:textId="56092483" w:rsidR="00B73260" w:rsidRPr="00C5745E" w:rsidRDefault="00B73260" w:rsidP="00B73260">
      <w:pPr>
        <w:pStyle w:val="5"/>
        <w:rPr>
          <w:ins w:id="7" w:author="Huawei" w:date="2021-08-04T16:14:00Z"/>
          <w:rFonts w:eastAsia="MS Mincho"/>
        </w:rPr>
      </w:pPr>
      <w:ins w:id="8" w:author="Huawei" w:date="2021-08-04T16:18:00Z">
        <w:r w:rsidRPr="00C5745E">
          <w:rPr>
            <w:rFonts w:eastAsia="MS Mincho"/>
          </w:rPr>
          <w:t>8.2.3.17</w:t>
        </w:r>
      </w:ins>
      <w:ins w:id="9" w:author="Huawei" w:date="2021-08-04T16:14:00Z">
        <w:r w:rsidRPr="00C5745E">
          <w:rPr>
            <w:rFonts w:eastAsia="MS Mincho"/>
          </w:rPr>
          <w:t>.1</w:t>
        </w:r>
        <w:r w:rsidRPr="00C5745E">
          <w:rPr>
            <w:rFonts w:eastAsia="MS Mincho"/>
          </w:rPr>
          <w:tab/>
        </w:r>
      </w:ins>
      <w:ins w:id="10" w:author="Huawei" w:date="2021-08-04T16:19:00Z">
        <w:r w:rsidRPr="00C5745E">
          <w:rPr>
            <w:rFonts w:eastAsia="MS Mincho"/>
          </w:rPr>
          <w:t>Measurement configuration control and reporting / SFTD</w:t>
        </w:r>
      </w:ins>
      <w:ins w:id="11" w:author="Huawei" w:date="2021-08-04T16:14:00Z">
        <w:r w:rsidRPr="00C5745E">
          <w:rPr>
            <w:rFonts w:eastAsia="MS Mincho"/>
          </w:rPr>
          <w:t xml:space="preserve"> / EN-DC</w:t>
        </w:r>
      </w:ins>
    </w:p>
    <w:p w14:paraId="61745696" w14:textId="49DC6CB6" w:rsidR="00B73260" w:rsidRPr="00C5745E" w:rsidRDefault="00B73260" w:rsidP="00B73260">
      <w:pPr>
        <w:pStyle w:val="H6"/>
        <w:rPr>
          <w:ins w:id="12" w:author="Huawei" w:date="2021-08-04T16:14:00Z"/>
        </w:rPr>
      </w:pPr>
      <w:ins w:id="13" w:author="Huawei" w:date="2021-08-04T16:18:00Z">
        <w:r w:rsidRPr="00C5745E">
          <w:t>8.2.3.17</w:t>
        </w:r>
      </w:ins>
      <w:ins w:id="14" w:author="Huawei" w:date="2021-08-04T16:14:00Z">
        <w:r w:rsidRPr="00C5745E">
          <w:t>.1.1</w:t>
        </w:r>
        <w:r w:rsidRPr="00C5745E">
          <w:tab/>
          <w:t>Test Purpose (TP)</w:t>
        </w:r>
      </w:ins>
    </w:p>
    <w:p w14:paraId="472A970D" w14:textId="77777777" w:rsidR="00B73260" w:rsidRPr="00C5745E" w:rsidRDefault="00B73260" w:rsidP="00B73260">
      <w:pPr>
        <w:pStyle w:val="H6"/>
        <w:rPr>
          <w:ins w:id="15" w:author="Huawei" w:date="2021-08-04T16:14:00Z"/>
        </w:rPr>
      </w:pPr>
      <w:ins w:id="16" w:author="Huawei" w:date="2021-08-04T16:14:00Z">
        <w:r w:rsidRPr="00C5745E">
          <w:t>(1)</w:t>
        </w:r>
      </w:ins>
    </w:p>
    <w:p w14:paraId="47F1B067" w14:textId="17BFBB9D" w:rsidR="00B73260" w:rsidRPr="00C5745E" w:rsidRDefault="00B73260" w:rsidP="00B73260">
      <w:pPr>
        <w:pStyle w:val="PL"/>
        <w:rPr>
          <w:ins w:id="17" w:author="Huawei" w:date="2021-08-04T16:14:00Z"/>
          <w:noProof w:val="0"/>
        </w:rPr>
      </w:pPr>
      <w:ins w:id="18" w:author="Huawei" w:date="2021-08-04T16:14:00Z">
        <w:r w:rsidRPr="00C5745E">
          <w:rPr>
            <w:b/>
            <w:bCs/>
            <w:noProof w:val="0"/>
          </w:rPr>
          <w:t xml:space="preserve">with </w:t>
        </w:r>
        <w:r w:rsidRPr="00C5745E">
          <w:rPr>
            <w:noProof w:val="0"/>
          </w:rPr>
          <w:t xml:space="preserve">{ </w:t>
        </w:r>
      </w:ins>
      <w:proofErr w:type="spellStart"/>
      <w:ins w:id="19" w:author="Huawei" w:date="2021-08-04T16:19:00Z">
        <w:r w:rsidRPr="00C5745E">
          <w:rPr>
            <w:noProof w:val="0"/>
          </w:rPr>
          <w:t>UE</w:t>
        </w:r>
        <w:proofErr w:type="spellEnd"/>
        <w:r w:rsidRPr="00C5745E">
          <w:rPr>
            <w:noProof w:val="0"/>
          </w:rPr>
          <w:t xml:space="preserve"> in E-</w:t>
        </w:r>
        <w:proofErr w:type="spellStart"/>
        <w:r w:rsidRPr="00C5745E">
          <w:rPr>
            <w:noProof w:val="0"/>
          </w:rPr>
          <w:t>UTRA</w:t>
        </w:r>
        <w:proofErr w:type="spellEnd"/>
        <w:r w:rsidRPr="00C5745E">
          <w:rPr>
            <w:noProof w:val="0"/>
          </w:rPr>
          <w:t xml:space="preserve"> </w:t>
        </w:r>
        <w:proofErr w:type="spellStart"/>
        <w:r w:rsidRPr="00C5745E">
          <w:rPr>
            <w:noProof w:val="0"/>
          </w:rPr>
          <w:t>RRC_CONNECTED</w:t>
        </w:r>
        <w:proofErr w:type="spellEnd"/>
        <w:r w:rsidRPr="00C5745E">
          <w:rPr>
            <w:noProof w:val="0"/>
          </w:rPr>
          <w:t xml:space="preserve"> state with </w:t>
        </w:r>
        <w:proofErr w:type="spellStart"/>
        <w:r w:rsidRPr="00C5745E">
          <w:rPr>
            <w:noProof w:val="0"/>
          </w:rPr>
          <w:t>reportSFTD-Meas</w:t>
        </w:r>
        <w:proofErr w:type="spellEnd"/>
        <w:r w:rsidRPr="00C5745E">
          <w:rPr>
            <w:noProof w:val="0"/>
          </w:rPr>
          <w:t xml:space="preserve"> configured</w:t>
        </w:r>
      </w:ins>
      <w:ins w:id="20" w:author="Huawei" w:date="2021-08-04T16:14:00Z">
        <w:r w:rsidRPr="00C5745E">
          <w:rPr>
            <w:noProof w:val="0"/>
          </w:rPr>
          <w:t xml:space="preserve"> }</w:t>
        </w:r>
      </w:ins>
    </w:p>
    <w:p w14:paraId="1E0941BA" w14:textId="77777777" w:rsidR="00B73260" w:rsidRPr="00C5745E" w:rsidRDefault="00B73260" w:rsidP="00B73260">
      <w:pPr>
        <w:pStyle w:val="PL"/>
        <w:rPr>
          <w:ins w:id="21" w:author="Huawei" w:date="2021-08-04T16:14:00Z"/>
          <w:noProof w:val="0"/>
        </w:rPr>
      </w:pPr>
      <w:ins w:id="22" w:author="Huawei" w:date="2021-08-04T16:14:00Z">
        <w:r w:rsidRPr="00C5745E">
          <w:rPr>
            <w:b/>
            <w:bCs/>
            <w:noProof w:val="0"/>
          </w:rPr>
          <w:t>ensure that</w:t>
        </w:r>
        <w:r w:rsidRPr="00C5745E">
          <w:rPr>
            <w:noProof w:val="0"/>
          </w:rPr>
          <w:t xml:space="preserve"> {</w:t>
        </w:r>
      </w:ins>
    </w:p>
    <w:p w14:paraId="642B3C08" w14:textId="19FF5CBF" w:rsidR="00B73260" w:rsidRPr="00C5745E" w:rsidRDefault="00B73260" w:rsidP="00B73260">
      <w:pPr>
        <w:pStyle w:val="PL"/>
        <w:rPr>
          <w:ins w:id="23" w:author="Huawei" w:date="2021-08-04T16:14:00Z"/>
          <w:noProof w:val="0"/>
        </w:rPr>
      </w:pPr>
      <w:ins w:id="24" w:author="Huawei" w:date="2021-08-04T16:14:00Z">
        <w:r w:rsidRPr="00C5745E">
          <w:rPr>
            <w:b/>
            <w:bCs/>
            <w:noProof w:val="0"/>
          </w:rPr>
          <w:t xml:space="preserve">  when</w:t>
        </w:r>
        <w:r w:rsidRPr="00C5745E">
          <w:rPr>
            <w:noProof w:val="0"/>
          </w:rPr>
          <w:t xml:space="preserve"> { </w:t>
        </w:r>
      </w:ins>
      <w:ins w:id="25" w:author="Huawei" w:date="2021-08-04T16:20:00Z">
        <w:r w:rsidRPr="00C5745E">
          <w:rPr>
            <w:noProof w:val="0"/>
          </w:rPr>
          <w:t xml:space="preserve">The </w:t>
        </w:r>
        <w:proofErr w:type="spellStart"/>
        <w:r w:rsidRPr="00C5745E">
          <w:rPr>
            <w:noProof w:val="0"/>
          </w:rPr>
          <w:t>sfn-OffsetResult</w:t>
        </w:r>
        <w:proofErr w:type="spellEnd"/>
        <w:r w:rsidRPr="00C5745E">
          <w:rPr>
            <w:noProof w:val="0"/>
          </w:rPr>
          <w:t xml:space="preserve"> and </w:t>
        </w:r>
        <w:proofErr w:type="spellStart"/>
        <w:r w:rsidRPr="00C5745E">
          <w:rPr>
            <w:noProof w:val="0"/>
          </w:rPr>
          <w:t>frameBoundaryOffsetResult</w:t>
        </w:r>
        <w:proofErr w:type="spellEnd"/>
        <w:r w:rsidRPr="00C5745E">
          <w:rPr>
            <w:noProof w:val="0"/>
          </w:rPr>
          <w:t xml:space="preserve"> results become available</w:t>
        </w:r>
      </w:ins>
      <w:ins w:id="26" w:author="Huawei" w:date="2021-08-04T16:14:00Z">
        <w:r w:rsidRPr="00C5745E">
          <w:rPr>
            <w:noProof w:val="0"/>
          </w:rPr>
          <w:t xml:space="preserve"> }</w:t>
        </w:r>
      </w:ins>
    </w:p>
    <w:p w14:paraId="69AAF956" w14:textId="61FF2A2D" w:rsidR="00B73260" w:rsidRPr="00C5745E" w:rsidRDefault="00B73260" w:rsidP="00B73260">
      <w:pPr>
        <w:pStyle w:val="PL"/>
        <w:rPr>
          <w:ins w:id="27" w:author="Huawei" w:date="2021-08-04T16:14:00Z"/>
          <w:noProof w:val="0"/>
        </w:rPr>
      </w:pPr>
      <w:ins w:id="28" w:author="Huawei" w:date="2021-08-04T16:14:00Z">
        <w:r w:rsidRPr="00C5745E">
          <w:rPr>
            <w:b/>
            <w:bCs/>
            <w:noProof w:val="0"/>
          </w:rPr>
          <w:t xml:space="preserve">    then</w:t>
        </w:r>
        <w:r w:rsidRPr="00C5745E">
          <w:rPr>
            <w:noProof w:val="0"/>
          </w:rPr>
          <w:t xml:space="preserve"> { </w:t>
        </w:r>
      </w:ins>
      <w:proofErr w:type="spellStart"/>
      <w:ins w:id="29" w:author="Huawei" w:date="2021-08-04T16:20:00Z">
        <w:r w:rsidRPr="00C5745E">
          <w:rPr>
            <w:noProof w:val="0"/>
          </w:rPr>
          <w:t>UE</w:t>
        </w:r>
        <w:proofErr w:type="spellEnd"/>
        <w:r w:rsidRPr="00C5745E">
          <w:rPr>
            <w:noProof w:val="0"/>
          </w:rPr>
          <w:t xml:space="preserve"> transmits a </w:t>
        </w:r>
        <w:proofErr w:type="spellStart"/>
        <w:r w:rsidRPr="00C5745E">
          <w:rPr>
            <w:noProof w:val="0"/>
          </w:rPr>
          <w:t>MeasurementReport</w:t>
        </w:r>
        <w:proofErr w:type="spellEnd"/>
        <w:r w:rsidRPr="00C5745E">
          <w:rPr>
            <w:noProof w:val="0"/>
          </w:rPr>
          <w:t xml:space="preserve"> message including the </w:t>
        </w:r>
        <w:proofErr w:type="spellStart"/>
        <w:r w:rsidRPr="00C5745E">
          <w:rPr>
            <w:noProof w:val="0"/>
          </w:rPr>
          <w:t>MeasResultCellSFTD</w:t>
        </w:r>
        <w:proofErr w:type="spellEnd"/>
        <w:r w:rsidRPr="00C5745E">
          <w:rPr>
            <w:noProof w:val="0"/>
          </w:rPr>
          <w:t xml:space="preserve"> IE</w:t>
        </w:r>
      </w:ins>
      <w:ins w:id="30" w:author="Huawei" w:date="2021-08-04T16:14:00Z">
        <w:r w:rsidRPr="00C5745E">
          <w:rPr>
            <w:noProof w:val="0"/>
          </w:rPr>
          <w:t xml:space="preserve"> }</w:t>
        </w:r>
      </w:ins>
    </w:p>
    <w:p w14:paraId="5F2C50CD" w14:textId="77777777" w:rsidR="00B73260" w:rsidRPr="00C5745E" w:rsidRDefault="00B73260" w:rsidP="00B73260">
      <w:pPr>
        <w:pStyle w:val="PL"/>
        <w:rPr>
          <w:ins w:id="31" w:author="Huawei" w:date="2021-08-04T16:14:00Z"/>
          <w:noProof w:val="0"/>
        </w:rPr>
      </w:pPr>
      <w:ins w:id="32" w:author="Huawei" w:date="2021-08-04T16:14:00Z">
        <w:r w:rsidRPr="00C5745E">
          <w:rPr>
            <w:noProof w:val="0"/>
          </w:rPr>
          <w:t xml:space="preserve">            }</w:t>
        </w:r>
      </w:ins>
    </w:p>
    <w:p w14:paraId="47149CAB" w14:textId="2DAA4CE4" w:rsidR="00B73260" w:rsidRPr="00C5745E" w:rsidRDefault="00B73260" w:rsidP="00B73260">
      <w:pPr>
        <w:pStyle w:val="H6"/>
        <w:rPr>
          <w:ins w:id="33" w:author="Huawei" w:date="2021-08-04T16:20:00Z"/>
        </w:rPr>
      </w:pPr>
      <w:ins w:id="34" w:author="Huawei" w:date="2021-08-04T16:20:00Z">
        <w:r w:rsidRPr="00C5745E">
          <w:t>(2)</w:t>
        </w:r>
      </w:ins>
    </w:p>
    <w:p w14:paraId="7CCB31B8" w14:textId="5AA00FC9" w:rsidR="00B73260" w:rsidRPr="00C5745E" w:rsidRDefault="00B73260" w:rsidP="00B73260">
      <w:pPr>
        <w:pStyle w:val="PL"/>
        <w:rPr>
          <w:ins w:id="35" w:author="Huawei" w:date="2021-08-04T16:20:00Z"/>
          <w:noProof w:val="0"/>
        </w:rPr>
      </w:pPr>
      <w:ins w:id="36" w:author="Huawei" w:date="2021-08-04T16:20:00Z">
        <w:r w:rsidRPr="00C5745E">
          <w:rPr>
            <w:b/>
            <w:bCs/>
            <w:noProof w:val="0"/>
          </w:rPr>
          <w:t xml:space="preserve">with </w:t>
        </w:r>
        <w:r w:rsidRPr="00C5745E">
          <w:rPr>
            <w:noProof w:val="0"/>
          </w:rPr>
          <w:t xml:space="preserve">{ </w:t>
        </w:r>
        <w:proofErr w:type="spellStart"/>
        <w:r w:rsidRPr="00C5745E">
          <w:rPr>
            <w:noProof w:val="0"/>
          </w:rPr>
          <w:t>UE</w:t>
        </w:r>
        <w:proofErr w:type="spellEnd"/>
        <w:r w:rsidRPr="00C5745E">
          <w:rPr>
            <w:noProof w:val="0"/>
          </w:rPr>
          <w:t xml:space="preserve"> in </w:t>
        </w:r>
        <w:proofErr w:type="spellStart"/>
        <w:r w:rsidRPr="00C5745E">
          <w:rPr>
            <w:noProof w:val="0"/>
          </w:rPr>
          <w:t>RRC_CONNECTED</w:t>
        </w:r>
        <w:proofErr w:type="spellEnd"/>
        <w:r w:rsidRPr="00C5745E">
          <w:rPr>
            <w:noProof w:val="0"/>
          </w:rPr>
          <w:t xml:space="preserve"> state in </w:t>
        </w:r>
        <w:proofErr w:type="spellStart"/>
        <w:r w:rsidRPr="00C5745E">
          <w:rPr>
            <w:noProof w:val="0"/>
          </w:rPr>
          <w:t>EN</w:t>
        </w:r>
        <w:proofErr w:type="spellEnd"/>
        <w:r w:rsidRPr="00C5745E">
          <w:rPr>
            <w:noProof w:val="0"/>
          </w:rPr>
          <w:t xml:space="preserve">-DC mode with </w:t>
        </w:r>
        <w:proofErr w:type="spellStart"/>
        <w:r w:rsidRPr="00C5745E">
          <w:rPr>
            <w:noProof w:val="0"/>
          </w:rPr>
          <w:t>reportSFTD-Meas</w:t>
        </w:r>
        <w:proofErr w:type="spellEnd"/>
        <w:r w:rsidRPr="00C5745E">
          <w:rPr>
            <w:noProof w:val="0"/>
          </w:rPr>
          <w:t xml:space="preserve"> configured for Serving NR </w:t>
        </w:r>
        <w:proofErr w:type="spellStart"/>
        <w:r w:rsidRPr="00C5745E">
          <w:rPr>
            <w:noProof w:val="0"/>
          </w:rPr>
          <w:t>PSCell</w:t>
        </w:r>
        <w:proofErr w:type="spellEnd"/>
        <w:r w:rsidRPr="00C5745E">
          <w:rPr>
            <w:noProof w:val="0"/>
          </w:rPr>
          <w:t xml:space="preserve"> }</w:t>
        </w:r>
      </w:ins>
    </w:p>
    <w:p w14:paraId="1A3F6BBD" w14:textId="77777777" w:rsidR="00B73260" w:rsidRPr="00C5745E" w:rsidRDefault="00B73260" w:rsidP="00B73260">
      <w:pPr>
        <w:pStyle w:val="PL"/>
        <w:rPr>
          <w:ins w:id="37" w:author="Huawei" w:date="2021-08-04T16:20:00Z"/>
          <w:noProof w:val="0"/>
        </w:rPr>
      </w:pPr>
      <w:ins w:id="38" w:author="Huawei" w:date="2021-08-04T16:20:00Z">
        <w:r w:rsidRPr="00C5745E">
          <w:rPr>
            <w:b/>
            <w:bCs/>
            <w:noProof w:val="0"/>
          </w:rPr>
          <w:t>ensure that</w:t>
        </w:r>
        <w:r w:rsidRPr="00C5745E">
          <w:rPr>
            <w:noProof w:val="0"/>
          </w:rPr>
          <w:t xml:space="preserve"> {</w:t>
        </w:r>
      </w:ins>
    </w:p>
    <w:p w14:paraId="0E14E9EF" w14:textId="22CEDDDE" w:rsidR="00B73260" w:rsidRPr="00C5745E" w:rsidRDefault="00B73260" w:rsidP="00B73260">
      <w:pPr>
        <w:pStyle w:val="PL"/>
        <w:rPr>
          <w:ins w:id="39" w:author="Huawei" w:date="2021-08-04T16:20:00Z"/>
          <w:noProof w:val="0"/>
        </w:rPr>
      </w:pPr>
      <w:ins w:id="40" w:author="Huawei" w:date="2021-08-04T16:20:00Z">
        <w:r w:rsidRPr="00C5745E">
          <w:rPr>
            <w:b/>
            <w:bCs/>
            <w:noProof w:val="0"/>
          </w:rPr>
          <w:t xml:space="preserve">  when</w:t>
        </w:r>
        <w:r w:rsidRPr="00C5745E">
          <w:rPr>
            <w:noProof w:val="0"/>
          </w:rPr>
          <w:t xml:space="preserve"> { The </w:t>
        </w:r>
        <w:proofErr w:type="spellStart"/>
        <w:r w:rsidRPr="00C5745E">
          <w:rPr>
            <w:noProof w:val="0"/>
          </w:rPr>
          <w:t>sfn-OffsetResult</w:t>
        </w:r>
        <w:proofErr w:type="spellEnd"/>
        <w:r w:rsidRPr="00C5745E">
          <w:rPr>
            <w:noProof w:val="0"/>
          </w:rPr>
          <w:t xml:space="preserve"> and </w:t>
        </w:r>
        <w:proofErr w:type="spellStart"/>
        <w:r w:rsidRPr="00C5745E">
          <w:rPr>
            <w:noProof w:val="0"/>
          </w:rPr>
          <w:t>frameBoundaryOffsetResult</w:t>
        </w:r>
        <w:proofErr w:type="spellEnd"/>
        <w:r w:rsidRPr="00C5745E">
          <w:rPr>
            <w:noProof w:val="0"/>
          </w:rPr>
          <w:t xml:space="preserve"> results for the Serving NR </w:t>
        </w:r>
        <w:proofErr w:type="spellStart"/>
        <w:r w:rsidRPr="00C5745E">
          <w:rPr>
            <w:noProof w:val="0"/>
          </w:rPr>
          <w:t>PSCell</w:t>
        </w:r>
        <w:proofErr w:type="spellEnd"/>
        <w:r w:rsidRPr="00C5745E">
          <w:rPr>
            <w:noProof w:val="0"/>
          </w:rPr>
          <w:t xml:space="preserve"> becomes available }</w:t>
        </w:r>
      </w:ins>
    </w:p>
    <w:p w14:paraId="535F391C" w14:textId="6B98672C" w:rsidR="00B73260" w:rsidRPr="00C5745E" w:rsidRDefault="00B73260" w:rsidP="00B73260">
      <w:pPr>
        <w:pStyle w:val="PL"/>
        <w:rPr>
          <w:ins w:id="41" w:author="Huawei" w:date="2021-08-04T16:20:00Z"/>
          <w:noProof w:val="0"/>
        </w:rPr>
      </w:pPr>
      <w:ins w:id="42" w:author="Huawei" w:date="2021-08-04T16:20:00Z">
        <w:r w:rsidRPr="00C5745E">
          <w:rPr>
            <w:b/>
            <w:bCs/>
            <w:noProof w:val="0"/>
          </w:rPr>
          <w:t xml:space="preserve">    then</w:t>
        </w:r>
        <w:r w:rsidRPr="00C5745E">
          <w:rPr>
            <w:noProof w:val="0"/>
          </w:rPr>
          <w:t xml:space="preserve"> { </w:t>
        </w:r>
        <w:proofErr w:type="spellStart"/>
        <w:r w:rsidRPr="00C5745E">
          <w:rPr>
            <w:noProof w:val="0"/>
          </w:rPr>
          <w:t>UE</w:t>
        </w:r>
        <w:proofErr w:type="spellEnd"/>
        <w:r w:rsidRPr="00C5745E">
          <w:rPr>
            <w:noProof w:val="0"/>
          </w:rPr>
          <w:t xml:space="preserve"> transmits a </w:t>
        </w:r>
        <w:proofErr w:type="spellStart"/>
        <w:r w:rsidRPr="00C5745E">
          <w:rPr>
            <w:noProof w:val="0"/>
          </w:rPr>
          <w:t>MeasurementReport</w:t>
        </w:r>
        <w:proofErr w:type="spellEnd"/>
        <w:r w:rsidRPr="00C5745E">
          <w:rPr>
            <w:noProof w:val="0"/>
          </w:rPr>
          <w:t xml:space="preserve"> message including the </w:t>
        </w:r>
        <w:proofErr w:type="spellStart"/>
        <w:r w:rsidRPr="00C5745E">
          <w:rPr>
            <w:noProof w:val="0"/>
          </w:rPr>
          <w:t>MeasResultCellSFTD</w:t>
        </w:r>
        <w:proofErr w:type="spellEnd"/>
        <w:r w:rsidRPr="00C5745E">
          <w:rPr>
            <w:noProof w:val="0"/>
          </w:rPr>
          <w:t xml:space="preserve"> IE }</w:t>
        </w:r>
      </w:ins>
    </w:p>
    <w:p w14:paraId="071EC55C" w14:textId="77777777" w:rsidR="00B73260" w:rsidRPr="00C5745E" w:rsidRDefault="00B73260" w:rsidP="00B73260">
      <w:pPr>
        <w:pStyle w:val="PL"/>
        <w:rPr>
          <w:ins w:id="43" w:author="Huawei" w:date="2021-08-04T16:20:00Z"/>
          <w:noProof w:val="0"/>
        </w:rPr>
      </w:pPr>
      <w:ins w:id="44" w:author="Huawei" w:date="2021-08-04T16:20:00Z">
        <w:r w:rsidRPr="00C5745E">
          <w:rPr>
            <w:noProof w:val="0"/>
          </w:rPr>
          <w:t xml:space="preserve">            }</w:t>
        </w:r>
      </w:ins>
    </w:p>
    <w:p w14:paraId="4224AC47" w14:textId="77777777" w:rsidR="00B73260" w:rsidRPr="00C5745E" w:rsidRDefault="00B73260" w:rsidP="00B73260">
      <w:pPr>
        <w:pStyle w:val="PL"/>
        <w:rPr>
          <w:ins w:id="45" w:author="Huawei" w:date="2021-08-04T16:14:00Z"/>
          <w:noProof w:val="0"/>
        </w:rPr>
      </w:pPr>
    </w:p>
    <w:p w14:paraId="13F1F789" w14:textId="3DA9BAF7" w:rsidR="00B73260" w:rsidRPr="00C5745E" w:rsidRDefault="00B73260" w:rsidP="00B73260">
      <w:pPr>
        <w:pStyle w:val="H6"/>
        <w:rPr>
          <w:ins w:id="46" w:author="Huawei" w:date="2021-08-04T16:14:00Z"/>
        </w:rPr>
      </w:pPr>
      <w:ins w:id="47" w:author="Huawei" w:date="2021-08-04T16:18:00Z">
        <w:r w:rsidRPr="00C5745E">
          <w:t>8.2.3.17</w:t>
        </w:r>
      </w:ins>
      <w:ins w:id="48" w:author="Huawei" w:date="2021-08-04T16:14:00Z">
        <w:r w:rsidRPr="00C5745E">
          <w:t>.1.2</w:t>
        </w:r>
        <w:r w:rsidRPr="00C5745E">
          <w:tab/>
          <w:t>Conformance requirements</w:t>
        </w:r>
      </w:ins>
    </w:p>
    <w:p w14:paraId="4597B0ED" w14:textId="04324652" w:rsidR="00B73260" w:rsidRPr="00C5745E" w:rsidRDefault="00B73260" w:rsidP="00B73260">
      <w:pPr>
        <w:rPr>
          <w:ins w:id="49" w:author="Huawei" w:date="2021-08-04T16:21:00Z"/>
        </w:rPr>
      </w:pPr>
      <w:ins w:id="50" w:author="Huawei" w:date="2021-08-04T16:21:00Z">
        <w:r w:rsidRPr="00C5745E">
          <w:t>References: The conformance requirements covered in the current TC are specified in: TS 36.331, clauses 5.3.5.3, 5.5.2.1</w:t>
        </w:r>
        <w:r w:rsidRPr="00C5745E">
          <w:rPr>
            <w:lang w:eastAsia="zh-CN"/>
          </w:rPr>
          <w:t>, 5.5.</w:t>
        </w:r>
      </w:ins>
      <w:ins w:id="51" w:author="Huawei" w:date="2021-08-04T16:22:00Z">
        <w:r w:rsidRPr="00C5745E">
          <w:rPr>
            <w:lang w:eastAsia="zh-CN"/>
          </w:rPr>
          <w:t>3.1</w:t>
        </w:r>
      </w:ins>
      <w:ins w:id="52" w:author="Huawei" w:date="2021-08-04T16:21:00Z">
        <w:r w:rsidRPr="00C5745E">
          <w:rPr>
            <w:lang w:eastAsia="zh-CN"/>
          </w:rPr>
          <w:t xml:space="preserve">, 5.5.4.1, </w:t>
        </w:r>
        <w:r w:rsidRPr="00C5745E">
          <w:t>and 5.5.5</w:t>
        </w:r>
      </w:ins>
      <w:ins w:id="53" w:author="Huawei" w:date="2021-08-04T16:22:00Z">
        <w:r w:rsidRPr="00C5745E">
          <w:t>.1</w:t>
        </w:r>
      </w:ins>
      <w:ins w:id="54" w:author="Huawei" w:date="2021-08-04T16:21:00Z">
        <w:r w:rsidRPr="00C5745E">
          <w:t>. Unless otherwise stated these are Rel-15 requirements.</w:t>
        </w:r>
      </w:ins>
    </w:p>
    <w:p w14:paraId="676B49AA" w14:textId="77777777" w:rsidR="00B73260" w:rsidRPr="00C5745E" w:rsidRDefault="00B73260" w:rsidP="00B73260">
      <w:pPr>
        <w:rPr>
          <w:ins w:id="55" w:author="Huawei" w:date="2021-08-04T16:21:00Z"/>
        </w:rPr>
      </w:pPr>
      <w:ins w:id="56" w:author="Huawei" w:date="2021-08-04T16:21:00Z">
        <w:r w:rsidRPr="00C5745E">
          <w:t>[TS 36.331, clause 5.3.5.3]</w:t>
        </w:r>
      </w:ins>
    </w:p>
    <w:p w14:paraId="19F5E93C" w14:textId="77777777" w:rsidR="00B73260" w:rsidRPr="00C5745E" w:rsidRDefault="00B73260" w:rsidP="00B73260">
      <w:pPr>
        <w:rPr>
          <w:ins w:id="57" w:author="Huawei" w:date="2021-08-04T16:21:00Z"/>
        </w:rPr>
      </w:pPr>
      <w:ins w:id="58" w:author="Huawei" w:date="2021-08-04T16:21:00Z">
        <w:r w:rsidRPr="00C5745E">
          <w:t xml:space="preserve">If the </w:t>
        </w:r>
        <w:proofErr w:type="spellStart"/>
        <w:r w:rsidRPr="00C5745E">
          <w:rPr>
            <w:i/>
          </w:rPr>
          <w:t>RRCConnectionReconfiguration</w:t>
        </w:r>
        <w:proofErr w:type="spellEnd"/>
        <w:r w:rsidRPr="00C5745E">
          <w:t xml:space="preserve"> message does not include the </w:t>
        </w:r>
        <w:proofErr w:type="spellStart"/>
        <w:r w:rsidRPr="00C5745E">
          <w:rPr>
            <w:i/>
          </w:rPr>
          <w:t>mobilityControlInfo</w:t>
        </w:r>
        <w:proofErr w:type="spellEnd"/>
        <w:r w:rsidRPr="00C5745E">
          <w:rPr>
            <w:i/>
          </w:rPr>
          <w:t xml:space="preserve"> </w:t>
        </w:r>
        <w:r w:rsidRPr="00C5745E">
          <w:t>and the</w:t>
        </w:r>
        <w:r w:rsidRPr="00C5745E">
          <w:rPr>
            <w:i/>
          </w:rPr>
          <w:t xml:space="preserve"> </w:t>
        </w:r>
        <w:proofErr w:type="spellStart"/>
        <w:r w:rsidRPr="00C5745E">
          <w:t>UE</w:t>
        </w:r>
        <w:proofErr w:type="spellEnd"/>
        <w:r w:rsidRPr="00C5745E">
          <w:t xml:space="preserve"> is able to comply with the configuration included in this message, the UE shall:</w:t>
        </w:r>
      </w:ins>
    </w:p>
    <w:p w14:paraId="0A015A8C" w14:textId="77777777" w:rsidR="00B73260" w:rsidRPr="00C5745E" w:rsidRDefault="00B73260" w:rsidP="00B73260">
      <w:pPr>
        <w:pStyle w:val="B1"/>
        <w:rPr>
          <w:ins w:id="59" w:author="Huawei" w:date="2021-08-04T16:21:00Z"/>
        </w:rPr>
      </w:pPr>
      <w:ins w:id="60" w:author="Huawei" w:date="2021-08-04T16:21:00Z">
        <w:r w:rsidRPr="00C5745E">
          <w:t>...</w:t>
        </w:r>
      </w:ins>
    </w:p>
    <w:p w14:paraId="70FB65BA" w14:textId="77777777" w:rsidR="00B73260" w:rsidRPr="00C5745E" w:rsidRDefault="00B73260" w:rsidP="00B73260">
      <w:pPr>
        <w:pStyle w:val="B1"/>
        <w:rPr>
          <w:ins w:id="61" w:author="Huawei" w:date="2021-08-04T16:21:00Z"/>
        </w:rPr>
      </w:pPr>
      <w:ins w:id="62" w:author="Huawei" w:date="2021-08-04T16:21:00Z">
        <w:r w:rsidRPr="00C5745E">
          <w:t>1&gt;</w:t>
        </w:r>
        <w:r w:rsidRPr="00C5745E">
          <w:tab/>
          <w:t xml:space="preserve">if the </w:t>
        </w:r>
        <w:proofErr w:type="spellStart"/>
        <w:r w:rsidRPr="00C5745E">
          <w:rPr>
            <w:i/>
          </w:rPr>
          <w:t>RRCConnectionReconfiguration</w:t>
        </w:r>
        <w:proofErr w:type="spellEnd"/>
        <w:r w:rsidRPr="00C5745E">
          <w:t xml:space="preserve"> message includes the </w:t>
        </w:r>
        <w:proofErr w:type="spellStart"/>
        <w:r w:rsidRPr="00C5745E">
          <w:rPr>
            <w:i/>
          </w:rPr>
          <w:t>measConfig</w:t>
        </w:r>
        <w:proofErr w:type="spellEnd"/>
        <w:r w:rsidRPr="00C5745E">
          <w:t>:</w:t>
        </w:r>
      </w:ins>
    </w:p>
    <w:p w14:paraId="777A8B99" w14:textId="77777777" w:rsidR="00B73260" w:rsidRPr="00C5745E" w:rsidRDefault="00B73260" w:rsidP="00B73260">
      <w:pPr>
        <w:pStyle w:val="B2"/>
        <w:rPr>
          <w:ins w:id="63" w:author="Huawei" w:date="2021-08-04T16:21:00Z"/>
        </w:rPr>
      </w:pPr>
      <w:ins w:id="64" w:author="Huawei" w:date="2021-08-04T16:21:00Z">
        <w:r w:rsidRPr="00C5745E">
          <w:t>2&gt;</w:t>
        </w:r>
        <w:r w:rsidRPr="00C5745E">
          <w:tab/>
          <w:t>perform the measurement configuration procedure as specified in 5.5.2;</w:t>
        </w:r>
      </w:ins>
    </w:p>
    <w:p w14:paraId="334A76AD" w14:textId="77777777" w:rsidR="00B73260" w:rsidRPr="00C5745E" w:rsidRDefault="00B73260" w:rsidP="00B73260">
      <w:pPr>
        <w:pStyle w:val="B1"/>
        <w:rPr>
          <w:ins w:id="65" w:author="Huawei" w:date="2021-08-04T16:21:00Z"/>
        </w:rPr>
      </w:pPr>
      <w:ins w:id="66" w:author="Huawei" w:date="2021-08-04T16:21:00Z">
        <w:r w:rsidRPr="00C5745E">
          <w:t>...</w:t>
        </w:r>
      </w:ins>
    </w:p>
    <w:p w14:paraId="4AB79BB2" w14:textId="77777777" w:rsidR="00B73260" w:rsidRPr="00C5745E" w:rsidRDefault="00B73260" w:rsidP="00B73260">
      <w:pPr>
        <w:pStyle w:val="B1"/>
        <w:rPr>
          <w:ins w:id="67" w:author="Huawei" w:date="2021-08-04T16:21:00Z"/>
        </w:rPr>
      </w:pPr>
      <w:ins w:id="68" w:author="Huawei" w:date="2021-08-04T16:21:00Z">
        <w:r w:rsidRPr="00C5745E">
          <w:t>1&gt;</w:t>
        </w:r>
        <w:r w:rsidRPr="00C5745E">
          <w:tab/>
          <w:t>else:</w:t>
        </w:r>
      </w:ins>
    </w:p>
    <w:p w14:paraId="00DCD522" w14:textId="77777777" w:rsidR="00B73260" w:rsidRPr="00C5745E" w:rsidRDefault="00B73260" w:rsidP="00B73260">
      <w:pPr>
        <w:pStyle w:val="B2"/>
        <w:rPr>
          <w:ins w:id="69" w:author="Huawei" w:date="2021-08-04T16:21:00Z"/>
        </w:rPr>
      </w:pPr>
      <w:ins w:id="70" w:author="Huawei" w:date="2021-08-04T16:21:00Z">
        <w:r w:rsidRPr="00C5745E">
          <w:t>2&gt;</w:t>
        </w:r>
        <w:r w:rsidRPr="00C5745E">
          <w:tab/>
          <w:t xml:space="preserve">submit the </w:t>
        </w:r>
        <w:proofErr w:type="spellStart"/>
        <w:r w:rsidRPr="00C5745E">
          <w:t>RRCConnectionReconfigurationComplete</w:t>
        </w:r>
        <w:proofErr w:type="spellEnd"/>
        <w:r w:rsidRPr="00C5745E">
          <w:t xml:space="preserve"> message to lower layers for transmission using the new configuration, upon which the procedure ends; [TS 38.331, clause 5.5.2.1]</w:t>
        </w:r>
      </w:ins>
    </w:p>
    <w:p w14:paraId="32E9282F" w14:textId="77777777" w:rsidR="00B73260" w:rsidRPr="00C5745E" w:rsidRDefault="00B73260" w:rsidP="00B73260">
      <w:pPr>
        <w:rPr>
          <w:ins w:id="71" w:author="Huawei" w:date="2021-08-04T16:21:00Z"/>
        </w:rPr>
      </w:pPr>
      <w:ins w:id="72" w:author="Huawei" w:date="2021-08-04T16:21:00Z">
        <w:r w:rsidRPr="00C5745E">
          <w:t>[TS 36.331, clause 5.5.2.1]</w:t>
        </w:r>
      </w:ins>
    </w:p>
    <w:p w14:paraId="35B75AB5" w14:textId="77777777" w:rsidR="00B73260" w:rsidRPr="00C5745E" w:rsidRDefault="00B73260" w:rsidP="00B73260">
      <w:pPr>
        <w:rPr>
          <w:ins w:id="73" w:author="Huawei" w:date="2021-08-04T16:21:00Z"/>
        </w:rPr>
      </w:pPr>
      <w:ins w:id="74" w:author="Huawei" w:date="2021-08-04T16:21:00Z">
        <w:r w:rsidRPr="00C5745E">
          <w:t>E-UTRAN applies the procedure as follows:</w:t>
        </w:r>
      </w:ins>
    </w:p>
    <w:p w14:paraId="561FA99B" w14:textId="77777777" w:rsidR="00B73260" w:rsidRPr="00C5745E" w:rsidRDefault="00B73260" w:rsidP="00B73260">
      <w:pPr>
        <w:pStyle w:val="B1"/>
        <w:rPr>
          <w:ins w:id="75" w:author="Huawei" w:date="2021-08-04T16:21:00Z"/>
        </w:rPr>
      </w:pPr>
      <w:ins w:id="76" w:author="Huawei" w:date="2021-08-04T16:21:00Z">
        <w:r w:rsidRPr="00C5745E">
          <w:t>-</w:t>
        </w:r>
        <w:r w:rsidRPr="00C5745E">
          <w:tab/>
          <w:t xml:space="preserve">to ensure that, whenever the </w:t>
        </w:r>
        <w:proofErr w:type="spellStart"/>
        <w:r w:rsidRPr="00C5745E">
          <w:t>UE</w:t>
        </w:r>
        <w:proofErr w:type="spellEnd"/>
        <w:r w:rsidRPr="00C5745E">
          <w:t xml:space="preserve"> has a </w:t>
        </w:r>
        <w:proofErr w:type="spellStart"/>
        <w:r w:rsidRPr="00C5745E">
          <w:rPr>
            <w:i/>
            <w:iCs/>
          </w:rPr>
          <w:t>measConfig</w:t>
        </w:r>
        <w:proofErr w:type="spellEnd"/>
        <w:r w:rsidRPr="00C5745E">
          <w:t xml:space="preserve">, it includes a </w:t>
        </w:r>
        <w:proofErr w:type="spellStart"/>
        <w:r w:rsidRPr="00C5745E">
          <w:rPr>
            <w:i/>
            <w:iCs/>
          </w:rPr>
          <w:t>measObject</w:t>
        </w:r>
        <w:proofErr w:type="spellEnd"/>
        <w:r w:rsidRPr="00C5745E">
          <w:t xml:space="preserve"> for each LTE serving frequency;</w:t>
        </w:r>
      </w:ins>
    </w:p>
    <w:p w14:paraId="17BA8B5C" w14:textId="77777777" w:rsidR="00B73260" w:rsidRPr="00C5745E" w:rsidRDefault="00B73260" w:rsidP="00B73260">
      <w:pPr>
        <w:pStyle w:val="B1"/>
        <w:rPr>
          <w:ins w:id="77" w:author="Huawei" w:date="2021-08-04T16:21:00Z"/>
        </w:rPr>
      </w:pPr>
      <w:ins w:id="78" w:author="Huawei" w:date="2021-08-04T16:21:00Z">
        <w:r w:rsidRPr="00C5745E">
          <w:t>...</w:t>
        </w:r>
      </w:ins>
    </w:p>
    <w:p w14:paraId="6A80F90C" w14:textId="77777777" w:rsidR="00B73260" w:rsidRPr="00C5745E" w:rsidRDefault="00B73260" w:rsidP="00B73260">
      <w:pPr>
        <w:pStyle w:val="B1"/>
        <w:rPr>
          <w:ins w:id="79" w:author="Huawei" w:date="2021-08-04T16:21:00Z"/>
        </w:rPr>
      </w:pPr>
      <w:ins w:id="80" w:author="Huawei" w:date="2021-08-04T16:21:00Z">
        <w:r w:rsidRPr="00C5745E">
          <w:t>-</w:t>
        </w:r>
        <w:r w:rsidRPr="00C5745E">
          <w:tab/>
          <w:t xml:space="preserve">to configure at most one measurement identity using a reporting configuration with </w:t>
        </w:r>
        <w:proofErr w:type="spellStart"/>
        <w:r w:rsidRPr="00C5745E">
          <w:rPr>
            <w:i/>
          </w:rPr>
          <w:t>reportSFTD-Meas</w:t>
        </w:r>
        <w:proofErr w:type="spellEnd"/>
        <w:r w:rsidRPr="00C5745E">
          <w:t>;</w:t>
        </w:r>
      </w:ins>
    </w:p>
    <w:p w14:paraId="70DF3D23" w14:textId="77777777" w:rsidR="00B73260" w:rsidRPr="00C5745E" w:rsidRDefault="00B73260" w:rsidP="00B73260">
      <w:pPr>
        <w:pStyle w:val="B1"/>
        <w:rPr>
          <w:ins w:id="81" w:author="Huawei" w:date="2021-08-04T16:21:00Z"/>
        </w:rPr>
      </w:pPr>
      <w:ins w:id="82" w:author="Huawei" w:date="2021-08-04T16:21:00Z">
        <w:r w:rsidRPr="00C5745E">
          <w:rPr>
            <w:rFonts w:hint="eastAsia"/>
            <w:lang w:eastAsia="zh-CN"/>
          </w:rPr>
          <w:t>.</w:t>
        </w:r>
        <w:r w:rsidRPr="00C5745E">
          <w:rPr>
            <w:lang w:eastAsia="zh-CN"/>
          </w:rPr>
          <w:t>..</w:t>
        </w:r>
      </w:ins>
    </w:p>
    <w:p w14:paraId="3F396A9D" w14:textId="77777777" w:rsidR="00B73260" w:rsidRPr="00C5745E" w:rsidRDefault="00B73260" w:rsidP="00B73260">
      <w:pPr>
        <w:rPr>
          <w:ins w:id="83" w:author="Huawei" w:date="2021-08-04T16:21:00Z"/>
        </w:rPr>
      </w:pPr>
      <w:ins w:id="84" w:author="Huawei" w:date="2021-08-04T16:21:00Z">
        <w:r w:rsidRPr="00C5745E">
          <w:t>The UE shall:</w:t>
        </w:r>
      </w:ins>
    </w:p>
    <w:p w14:paraId="18BBEF77" w14:textId="77777777" w:rsidR="00B73260" w:rsidRPr="00C5745E" w:rsidRDefault="00B73260" w:rsidP="00B73260">
      <w:pPr>
        <w:pStyle w:val="B1"/>
        <w:rPr>
          <w:ins w:id="85" w:author="Huawei" w:date="2021-08-04T16:21:00Z"/>
        </w:rPr>
      </w:pPr>
      <w:ins w:id="86" w:author="Huawei" w:date="2021-08-04T16:21:00Z">
        <w:r w:rsidRPr="00C5745E">
          <w:t>...</w:t>
        </w:r>
      </w:ins>
    </w:p>
    <w:p w14:paraId="7CDE6751" w14:textId="77777777" w:rsidR="00B73260" w:rsidRPr="00C5745E" w:rsidRDefault="00B73260" w:rsidP="00B73260">
      <w:pPr>
        <w:pStyle w:val="B1"/>
        <w:rPr>
          <w:ins w:id="87" w:author="Huawei" w:date="2021-08-04T16:21:00Z"/>
        </w:rPr>
      </w:pPr>
      <w:ins w:id="88" w:author="Huawei" w:date="2021-08-04T16:21:00Z">
        <w:r w:rsidRPr="00C5745E">
          <w:t>1&gt;</w:t>
        </w:r>
        <w:r w:rsidRPr="00C5745E">
          <w:tab/>
          <w:t xml:space="preserve">if the received </w:t>
        </w:r>
        <w:proofErr w:type="spellStart"/>
        <w:r w:rsidRPr="00C5745E">
          <w:rPr>
            <w:i/>
          </w:rPr>
          <w:t>measConfig</w:t>
        </w:r>
        <w:proofErr w:type="spellEnd"/>
        <w:r w:rsidRPr="00C5745E">
          <w:t xml:space="preserve"> includes the </w:t>
        </w:r>
        <w:proofErr w:type="spellStart"/>
        <w:r w:rsidRPr="00C5745E">
          <w:rPr>
            <w:i/>
          </w:rPr>
          <w:t>measObjectToAddModList</w:t>
        </w:r>
        <w:proofErr w:type="spellEnd"/>
        <w:r w:rsidRPr="00C5745E">
          <w:t>:</w:t>
        </w:r>
      </w:ins>
    </w:p>
    <w:p w14:paraId="7B2E8C61" w14:textId="77777777" w:rsidR="00B73260" w:rsidRPr="00C5745E" w:rsidRDefault="00B73260" w:rsidP="00B73260">
      <w:pPr>
        <w:pStyle w:val="B2"/>
        <w:rPr>
          <w:ins w:id="89" w:author="Huawei" w:date="2021-08-04T16:21:00Z"/>
        </w:rPr>
      </w:pPr>
      <w:ins w:id="90" w:author="Huawei" w:date="2021-08-04T16:21:00Z">
        <w:r w:rsidRPr="00C5745E">
          <w:t>2&gt;</w:t>
        </w:r>
        <w:r w:rsidRPr="00C5745E">
          <w:tab/>
          <w:t>perform the measurement object addition/ modification procedure as specified in 5.5.2.5;</w:t>
        </w:r>
      </w:ins>
    </w:p>
    <w:p w14:paraId="43CC4C1D" w14:textId="77777777" w:rsidR="00B73260" w:rsidRPr="00C5745E" w:rsidRDefault="00B73260" w:rsidP="00B73260">
      <w:pPr>
        <w:pStyle w:val="B1"/>
        <w:rPr>
          <w:ins w:id="91" w:author="Huawei" w:date="2021-08-04T16:21:00Z"/>
          <w:lang w:eastAsia="zh-CN"/>
        </w:rPr>
      </w:pPr>
      <w:ins w:id="92" w:author="Huawei" w:date="2021-08-04T16:21:00Z">
        <w:r w:rsidRPr="00C5745E">
          <w:rPr>
            <w:rFonts w:hint="eastAsia"/>
            <w:lang w:eastAsia="zh-CN"/>
          </w:rPr>
          <w:t>.</w:t>
        </w:r>
        <w:r w:rsidRPr="00C5745E">
          <w:rPr>
            <w:lang w:eastAsia="zh-CN"/>
          </w:rPr>
          <w:t>..</w:t>
        </w:r>
      </w:ins>
    </w:p>
    <w:p w14:paraId="0F90DD83" w14:textId="77777777" w:rsidR="00B73260" w:rsidRPr="00C5745E" w:rsidRDefault="00B73260" w:rsidP="00B73260">
      <w:pPr>
        <w:pStyle w:val="B1"/>
        <w:rPr>
          <w:ins w:id="93" w:author="Huawei" w:date="2021-08-04T16:21:00Z"/>
        </w:rPr>
      </w:pPr>
      <w:ins w:id="94" w:author="Huawei" w:date="2021-08-04T16:21:00Z">
        <w:r w:rsidRPr="00C5745E">
          <w:lastRenderedPageBreak/>
          <w:t>1&gt;</w:t>
        </w:r>
        <w:r w:rsidRPr="00C5745E">
          <w:tab/>
          <w:t xml:space="preserve">if the received </w:t>
        </w:r>
        <w:proofErr w:type="spellStart"/>
        <w:r w:rsidRPr="00C5745E">
          <w:rPr>
            <w:i/>
          </w:rPr>
          <w:t>measConfig</w:t>
        </w:r>
        <w:proofErr w:type="spellEnd"/>
        <w:r w:rsidRPr="00C5745E">
          <w:t xml:space="preserve"> includes the </w:t>
        </w:r>
        <w:proofErr w:type="spellStart"/>
        <w:r w:rsidRPr="00C5745E">
          <w:rPr>
            <w:i/>
          </w:rPr>
          <w:t>reportConfigToAddModList</w:t>
        </w:r>
        <w:proofErr w:type="spellEnd"/>
        <w:r w:rsidRPr="00C5745E">
          <w:t>:</w:t>
        </w:r>
      </w:ins>
    </w:p>
    <w:p w14:paraId="438EB06C" w14:textId="77777777" w:rsidR="00B73260" w:rsidRPr="00C5745E" w:rsidRDefault="00B73260" w:rsidP="00B73260">
      <w:pPr>
        <w:pStyle w:val="B2"/>
        <w:rPr>
          <w:ins w:id="95" w:author="Huawei" w:date="2021-08-04T16:21:00Z"/>
        </w:rPr>
      </w:pPr>
      <w:ins w:id="96" w:author="Huawei" w:date="2021-08-04T16:21:00Z">
        <w:r w:rsidRPr="00C5745E">
          <w:t>2&gt;</w:t>
        </w:r>
        <w:r w:rsidRPr="00C5745E">
          <w:tab/>
          <w:t>perform the reporting configuration addition/ modification procedure as specified in 5.5.2.7;</w:t>
        </w:r>
      </w:ins>
    </w:p>
    <w:p w14:paraId="54130429" w14:textId="77777777" w:rsidR="00B73260" w:rsidRPr="00C5745E" w:rsidRDefault="00B73260" w:rsidP="00B73260">
      <w:pPr>
        <w:pStyle w:val="B1"/>
        <w:rPr>
          <w:ins w:id="97" w:author="Huawei" w:date="2021-08-04T16:21:00Z"/>
          <w:lang w:eastAsia="zh-CN"/>
        </w:rPr>
      </w:pPr>
      <w:ins w:id="98" w:author="Huawei" w:date="2021-08-04T16:21:00Z">
        <w:r w:rsidRPr="00C5745E">
          <w:rPr>
            <w:rFonts w:hint="eastAsia"/>
            <w:lang w:eastAsia="zh-CN"/>
          </w:rPr>
          <w:t>.</w:t>
        </w:r>
        <w:r w:rsidRPr="00C5745E">
          <w:rPr>
            <w:lang w:eastAsia="zh-CN"/>
          </w:rPr>
          <w:t>..</w:t>
        </w:r>
      </w:ins>
    </w:p>
    <w:p w14:paraId="78938C6E" w14:textId="77777777" w:rsidR="00B73260" w:rsidRPr="00C5745E" w:rsidRDefault="00B73260" w:rsidP="00B73260">
      <w:pPr>
        <w:pStyle w:val="B1"/>
        <w:rPr>
          <w:ins w:id="99" w:author="Huawei" w:date="2021-08-04T16:21:00Z"/>
        </w:rPr>
      </w:pPr>
      <w:ins w:id="100" w:author="Huawei" w:date="2021-08-04T16:21:00Z">
        <w:r w:rsidRPr="00C5745E">
          <w:t>1&gt;</w:t>
        </w:r>
        <w:r w:rsidRPr="00C5745E">
          <w:tab/>
          <w:t xml:space="preserve">if the received </w:t>
        </w:r>
        <w:proofErr w:type="spellStart"/>
        <w:r w:rsidRPr="00C5745E">
          <w:rPr>
            <w:i/>
          </w:rPr>
          <w:t>measConfig</w:t>
        </w:r>
        <w:proofErr w:type="spellEnd"/>
        <w:r w:rsidRPr="00C5745E">
          <w:t xml:space="preserve"> includes the </w:t>
        </w:r>
        <w:proofErr w:type="spellStart"/>
        <w:r w:rsidRPr="00C5745E">
          <w:rPr>
            <w:i/>
          </w:rPr>
          <w:t>measIdToAddModList</w:t>
        </w:r>
        <w:proofErr w:type="spellEnd"/>
        <w:r w:rsidRPr="00C5745E">
          <w:t>:</w:t>
        </w:r>
      </w:ins>
    </w:p>
    <w:p w14:paraId="4F7F5B9C" w14:textId="77777777" w:rsidR="00B73260" w:rsidRPr="00C5745E" w:rsidRDefault="00B73260" w:rsidP="00B73260">
      <w:pPr>
        <w:pStyle w:val="B2"/>
        <w:rPr>
          <w:ins w:id="101" w:author="Huawei" w:date="2021-08-04T16:21:00Z"/>
        </w:rPr>
      </w:pPr>
      <w:ins w:id="102" w:author="Huawei" w:date="2021-08-04T16:21:00Z">
        <w:r w:rsidRPr="00C5745E">
          <w:t>2&gt;</w:t>
        </w:r>
        <w:r w:rsidRPr="00C5745E">
          <w:tab/>
          <w:t>perform the measurement identity addition/ modification procedure as specified in 5.5.2.3;</w:t>
        </w:r>
      </w:ins>
    </w:p>
    <w:p w14:paraId="63EA4F0E" w14:textId="77777777" w:rsidR="00B73260" w:rsidRPr="00C5745E" w:rsidRDefault="00B73260" w:rsidP="00B73260">
      <w:pPr>
        <w:pStyle w:val="B1"/>
        <w:rPr>
          <w:ins w:id="103" w:author="Huawei" w:date="2021-08-04T16:21:00Z"/>
        </w:rPr>
      </w:pPr>
      <w:ins w:id="104" w:author="Huawei" w:date="2021-08-04T16:21:00Z">
        <w:r w:rsidRPr="00C5745E">
          <w:t>...</w:t>
        </w:r>
      </w:ins>
    </w:p>
    <w:p w14:paraId="2EE7AEB1" w14:textId="493C5FC4" w:rsidR="00B73260" w:rsidRPr="00C5745E" w:rsidRDefault="00B73260" w:rsidP="00B73260">
      <w:pPr>
        <w:rPr>
          <w:ins w:id="105" w:author="Huawei" w:date="2021-08-04T16:21:00Z"/>
        </w:rPr>
      </w:pPr>
      <w:ins w:id="106" w:author="Huawei" w:date="2021-08-04T16:21:00Z">
        <w:r w:rsidRPr="00C5745E">
          <w:t>[TS 3</w:t>
        </w:r>
      </w:ins>
      <w:ins w:id="107" w:author="Huawei" w:date="2021-08-04T16:22:00Z">
        <w:r w:rsidRPr="00C5745E">
          <w:t>6</w:t>
        </w:r>
      </w:ins>
      <w:ins w:id="108" w:author="Huawei" w:date="2021-08-04T16:21:00Z">
        <w:r w:rsidRPr="00C5745E">
          <w:t>.331, clause 5.5.3.1]</w:t>
        </w:r>
      </w:ins>
    </w:p>
    <w:p w14:paraId="092597A4" w14:textId="77777777" w:rsidR="00B73260" w:rsidRPr="00C5745E" w:rsidRDefault="00B73260" w:rsidP="00B73260">
      <w:pPr>
        <w:rPr>
          <w:ins w:id="109" w:author="Huawei" w:date="2021-08-04T16:21:00Z"/>
        </w:rPr>
      </w:pPr>
      <w:ins w:id="110" w:author="Huawei" w:date="2021-08-04T16:21:00Z">
        <w:r w:rsidRPr="00C5745E">
          <w:t>The UE shall:</w:t>
        </w:r>
      </w:ins>
    </w:p>
    <w:p w14:paraId="0237322B" w14:textId="77777777" w:rsidR="00B73260" w:rsidRPr="00C5745E" w:rsidRDefault="00B73260" w:rsidP="00B73260">
      <w:pPr>
        <w:pStyle w:val="B1"/>
        <w:rPr>
          <w:ins w:id="111" w:author="Huawei" w:date="2021-08-04T16:21:00Z"/>
          <w:lang w:eastAsia="zh-CN"/>
        </w:rPr>
      </w:pPr>
      <w:ins w:id="112" w:author="Huawei" w:date="2021-08-04T16:21:00Z">
        <w:r w:rsidRPr="00C5745E">
          <w:t>1&gt;</w:t>
        </w:r>
        <w:r w:rsidRPr="00C5745E">
          <w:tab/>
          <w:t xml:space="preserve">whenever the </w:t>
        </w:r>
        <w:proofErr w:type="spellStart"/>
        <w:r w:rsidRPr="00C5745E">
          <w:t>UE</w:t>
        </w:r>
        <w:proofErr w:type="spellEnd"/>
        <w:r w:rsidRPr="00C5745E">
          <w:t xml:space="preserve"> has a </w:t>
        </w:r>
        <w:proofErr w:type="spellStart"/>
        <w:r w:rsidRPr="00C5745E">
          <w:rPr>
            <w:i/>
            <w:iCs/>
          </w:rPr>
          <w:t>measConfig</w:t>
        </w:r>
        <w:proofErr w:type="spellEnd"/>
        <w:r w:rsidRPr="00C5745E">
          <w:t xml:space="preserve">, perform </w:t>
        </w:r>
        <w:proofErr w:type="spellStart"/>
        <w:r w:rsidRPr="00C5745E">
          <w:t>RSRP</w:t>
        </w:r>
        <w:proofErr w:type="spellEnd"/>
        <w:r w:rsidRPr="00C5745E">
          <w:t xml:space="preserve"> and </w:t>
        </w:r>
        <w:proofErr w:type="spellStart"/>
        <w:r w:rsidRPr="00C5745E">
          <w:t>RSRQ</w:t>
        </w:r>
        <w:proofErr w:type="spellEnd"/>
        <w:r w:rsidRPr="00C5745E">
          <w:t xml:space="preserve"> measurements for each serving cell</w:t>
        </w:r>
        <w:r w:rsidRPr="00C5745E">
          <w:rPr>
            <w:lang w:eastAsia="zh-CN"/>
          </w:rPr>
          <w:t xml:space="preserve"> as follows:</w:t>
        </w:r>
      </w:ins>
    </w:p>
    <w:p w14:paraId="1A8C48F5" w14:textId="77777777" w:rsidR="00B73260" w:rsidRPr="00C5745E" w:rsidRDefault="00B73260" w:rsidP="00B73260">
      <w:pPr>
        <w:pStyle w:val="B2"/>
        <w:rPr>
          <w:ins w:id="113" w:author="Huawei" w:date="2021-08-04T16:21:00Z"/>
          <w:noProof/>
          <w:lang w:eastAsia="zh-CN"/>
        </w:rPr>
      </w:pPr>
      <w:ins w:id="114" w:author="Huawei" w:date="2021-08-04T16:21:00Z">
        <w:r w:rsidRPr="00C5745E">
          <w:rPr>
            <w:rFonts w:hint="eastAsia"/>
            <w:noProof/>
            <w:lang w:eastAsia="zh-CN"/>
          </w:rPr>
          <w:t>.</w:t>
        </w:r>
        <w:r w:rsidRPr="00C5745E">
          <w:rPr>
            <w:noProof/>
            <w:lang w:eastAsia="zh-CN"/>
          </w:rPr>
          <w:t>..</w:t>
        </w:r>
      </w:ins>
    </w:p>
    <w:p w14:paraId="12D78E5D" w14:textId="77777777" w:rsidR="00B73260" w:rsidRPr="00C5745E" w:rsidRDefault="00B73260" w:rsidP="00B73260">
      <w:pPr>
        <w:pStyle w:val="B1"/>
        <w:rPr>
          <w:ins w:id="115" w:author="Huawei" w:date="2021-08-04T16:21:00Z"/>
          <w:noProof/>
        </w:rPr>
      </w:pPr>
      <w:ins w:id="116" w:author="Huawei" w:date="2021-08-04T16:21:00Z">
        <w:r w:rsidRPr="00C5745E">
          <w:t>1&gt;</w:t>
        </w:r>
        <w:r w:rsidRPr="00C5745E">
          <w:tab/>
          <w:t xml:space="preserve">for each </w:t>
        </w:r>
        <w:proofErr w:type="spellStart"/>
        <w:r w:rsidRPr="00C5745E">
          <w:rPr>
            <w:i/>
          </w:rPr>
          <w:t>measId</w:t>
        </w:r>
        <w:proofErr w:type="spellEnd"/>
        <w:r w:rsidRPr="00C5745E">
          <w:t xml:space="preserve"> included in the </w:t>
        </w:r>
        <w:proofErr w:type="spellStart"/>
        <w:r w:rsidRPr="00C5745E">
          <w:rPr>
            <w:i/>
          </w:rPr>
          <w:t>measIdList</w:t>
        </w:r>
        <w:proofErr w:type="spellEnd"/>
        <w:r w:rsidRPr="00C5745E">
          <w:t xml:space="preserve"> within </w:t>
        </w:r>
        <w:r w:rsidRPr="00C5745E">
          <w:rPr>
            <w:i/>
            <w:noProof/>
          </w:rPr>
          <w:t>VarMeasConfig</w:t>
        </w:r>
        <w:r w:rsidRPr="00C5745E">
          <w:rPr>
            <w:noProof/>
          </w:rPr>
          <w:t>:</w:t>
        </w:r>
      </w:ins>
    </w:p>
    <w:p w14:paraId="727D4878" w14:textId="77777777" w:rsidR="00B73260" w:rsidRPr="00C5745E" w:rsidRDefault="00B73260" w:rsidP="00B73260">
      <w:pPr>
        <w:pStyle w:val="B2"/>
        <w:rPr>
          <w:ins w:id="117" w:author="Huawei" w:date="2021-08-04T16:21:00Z"/>
          <w:noProof/>
        </w:rPr>
      </w:pPr>
      <w:ins w:id="118" w:author="Huawei" w:date="2021-08-04T16:21:00Z">
        <w:r w:rsidRPr="00C5745E">
          <w:rPr>
            <w:noProof/>
          </w:rPr>
          <w:t>...</w:t>
        </w:r>
      </w:ins>
    </w:p>
    <w:p w14:paraId="4B5216C2" w14:textId="77777777" w:rsidR="00B73260" w:rsidRPr="00C5745E" w:rsidRDefault="00B73260" w:rsidP="00B73260">
      <w:pPr>
        <w:pStyle w:val="B2"/>
        <w:rPr>
          <w:ins w:id="119" w:author="Huawei" w:date="2021-08-04T16:21:00Z"/>
        </w:rPr>
      </w:pPr>
      <w:ins w:id="120" w:author="Huawei" w:date="2021-08-04T16:21:00Z">
        <w:r w:rsidRPr="00C5745E">
          <w:t>2&gt;</w:t>
        </w:r>
        <w:r w:rsidRPr="00C5745E">
          <w:tab/>
          <w:t>else:</w:t>
        </w:r>
      </w:ins>
    </w:p>
    <w:p w14:paraId="273FF15C" w14:textId="77777777" w:rsidR="00B73260" w:rsidRPr="00C5745E" w:rsidRDefault="00B73260" w:rsidP="00B73260">
      <w:pPr>
        <w:pStyle w:val="B3"/>
        <w:rPr>
          <w:ins w:id="121" w:author="Huawei" w:date="2021-08-04T16:21:00Z"/>
        </w:rPr>
      </w:pPr>
      <w:ins w:id="122" w:author="Huawei" w:date="2021-08-04T16:21:00Z">
        <w:r w:rsidRPr="00C5745E">
          <w:t>3&gt;</w:t>
        </w:r>
        <w:r w:rsidRPr="00C5745E">
          <w:tab/>
          <w:t>if a measurement gap configuration is setup; or</w:t>
        </w:r>
      </w:ins>
    </w:p>
    <w:p w14:paraId="5B1B2AF1" w14:textId="77777777" w:rsidR="00B73260" w:rsidRPr="00C5745E" w:rsidRDefault="00B73260" w:rsidP="00B73260">
      <w:pPr>
        <w:pStyle w:val="B3"/>
        <w:rPr>
          <w:ins w:id="123" w:author="Huawei" w:date="2021-08-04T16:21:00Z"/>
        </w:rPr>
      </w:pPr>
      <w:ins w:id="124" w:author="Huawei" w:date="2021-08-04T16:21:00Z">
        <w:r w:rsidRPr="00C5745E">
          <w:t>3&gt;</w:t>
        </w:r>
        <w:r w:rsidRPr="00C5745E">
          <w:tab/>
          <w:t>if the UE does not require measurement gaps to perform the concerned measurements:</w:t>
        </w:r>
      </w:ins>
    </w:p>
    <w:p w14:paraId="3C4B3532" w14:textId="77777777" w:rsidR="00B73260" w:rsidRPr="00C5745E" w:rsidRDefault="00B73260" w:rsidP="00B73260">
      <w:pPr>
        <w:pStyle w:val="B4"/>
        <w:rPr>
          <w:ins w:id="125" w:author="Huawei" w:date="2021-08-04T16:21:00Z"/>
          <w:lang w:eastAsia="zh-CN"/>
        </w:rPr>
      </w:pPr>
      <w:ins w:id="126" w:author="Huawei" w:date="2021-08-04T16:21:00Z">
        <w:r w:rsidRPr="00C5745E">
          <w:rPr>
            <w:rFonts w:hint="eastAsia"/>
            <w:lang w:eastAsia="zh-CN"/>
          </w:rPr>
          <w:t>.</w:t>
        </w:r>
        <w:r w:rsidRPr="00C5745E">
          <w:rPr>
            <w:lang w:eastAsia="zh-CN"/>
          </w:rPr>
          <w:t>..</w:t>
        </w:r>
      </w:ins>
    </w:p>
    <w:p w14:paraId="2C448A3E" w14:textId="77777777" w:rsidR="00B73260" w:rsidRPr="00C5745E" w:rsidRDefault="00B73260" w:rsidP="00B73260">
      <w:pPr>
        <w:pStyle w:val="B4"/>
        <w:rPr>
          <w:ins w:id="127" w:author="Huawei" w:date="2021-08-04T16:21:00Z"/>
        </w:rPr>
      </w:pPr>
      <w:ins w:id="128" w:author="Huawei" w:date="2021-08-04T16:21:00Z">
        <w:r w:rsidRPr="00C5745E">
          <w:t>4&gt;</w:t>
        </w:r>
        <w:r w:rsidRPr="00C5745E">
          <w:tab/>
          <w:t xml:space="preserve">if the </w:t>
        </w:r>
        <w:proofErr w:type="spellStart"/>
        <w:r w:rsidRPr="00C5745E">
          <w:rPr>
            <w:i/>
          </w:rPr>
          <w:t>reportSFTD-Meas</w:t>
        </w:r>
        <w:proofErr w:type="spellEnd"/>
        <w:r w:rsidRPr="00C5745E">
          <w:t xml:space="preserve"> is set to </w:t>
        </w:r>
        <w:proofErr w:type="spellStart"/>
        <w:r w:rsidRPr="00C5745E">
          <w:rPr>
            <w:i/>
          </w:rPr>
          <w:t>pSCell</w:t>
        </w:r>
        <w:proofErr w:type="spellEnd"/>
        <w:r w:rsidRPr="00C5745E">
          <w:t xml:space="preserve"> in the associated </w:t>
        </w:r>
        <w:proofErr w:type="spellStart"/>
        <w:r w:rsidRPr="00C5745E">
          <w:rPr>
            <w:i/>
          </w:rPr>
          <w:t>reportConfig</w:t>
        </w:r>
        <w:proofErr w:type="spellEnd"/>
        <w:r w:rsidRPr="00C5745E">
          <w:t>:</w:t>
        </w:r>
      </w:ins>
    </w:p>
    <w:p w14:paraId="5C784683" w14:textId="77777777" w:rsidR="00B73260" w:rsidRPr="00C5745E" w:rsidRDefault="00B73260" w:rsidP="00B73260">
      <w:pPr>
        <w:pStyle w:val="B5"/>
        <w:rPr>
          <w:ins w:id="129" w:author="Huawei" w:date="2021-08-04T16:21:00Z"/>
          <w:lang w:eastAsia="zh-CN"/>
        </w:rPr>
      </w:pPr>
      <w:ins w:id="130" w:author="Huawei" w:date="2021-08-04T16:21:00Z">
        <w:r w:rsidRPr="00C5745E">
          <w:t>5&gt;</w:t>
        </w:r>
        <w:r w:rsidRPr="00C5745E">
          <w:tab/>
          <w:t xml:space="preserve">perform SFTD measurements between the </w:t>
        </w:r>
        <w:proofErr w:type="spellStart"/>
        <w:r w:rsidRPr="00C5745E">
          <w:t>PCell</w:t>
        </w:r>
        <w:proofErr w:type="spellEnd"/>
        <w:r w:rsidRPr="00C5745E">
          <w:t xml:space="preserve"> and the NR </w:t>
        </w:r>
        <w:proofErr w:type="spellStart"/>
        <w:r w:rsidRPr="00C5745E">
          <w:t>PSCell</w:t>
        </w:r>
        <w:proofErr w:type="spellEnd"/>
        <w:r w:rsidRPr="00C5745E">
          <w:t>;</w:t>
        </w:r>
      </w:ins>
    </w:p>
    <w:p w14:paraId="0D35EF34" w14:textId="77777777" w:rsidR="00B73260" w:rsidRPr="00C5745E" w:rsidRDefault="00B73260" w:rsidP="00B73260">
      <w:pPr>
        <w:pStyle w:val="B4"/>
        <w:rPr>
          <w:ins w:id="131" w:author="Huawei" w:date="2021-08-04T16:21:00Z"/>
        </w:rPr>
      </w:pPr>
      <w:ins w:id="132" w:author="Huawei" w:date="2021-08-04T16:21:00Z">
        <w:r w:rsidRPr="00C5745E">
          <w:t>4&gt;</w:t>
        </w:r>
        <w:r w:rsidRPr="00C5745E">
          <w:tab/>
          <w:t xml:space="preserve">if the </w:t>
        </w:r>
        <w:proofErr w:type="spellStart"/>
        <w:r w:rsidRPr="00C5745E">
          <w:rPr>
            <w:i/>
          </w:rPr>
          <w:t>reportSFTD-Meas</w:t>
        </w:r>
        <w:proofErr w:type="spellEnd"/>
        <w:r w:rsidRPr="00C5745E">
          <w:t xml:space="preserve"> is set to </w:t>
        </w:r>
        <w:proofErr w:type="spellStart"/>
        <w:r w:rsidRPr="00C5745E">
          <w:rPr>
            <w:i/>
          </w:rPr>
          <w:t>neighborCells</w:t>
        </w:r>
        <w:proofErr w:type="spellEnd"/>
        <w:r w:rsidRPr="00C5745E">
          <w:t xml:space="preserve"> in the associated </w:t>
        </w:r>
        <w:proofErr w:type="spellStart"/>
        <w:r w:rsidRPr="00C5745E">
          <w:rPr>
            <w:i/>
          </w:rPr>
          <w:t>reportConfig</w:t>
        </w:r>
        <w:proofErr w:type="spellEnd"/>
        <w:r w:rsidRPr="00C5745E">
          <w:t>:</w:t>
        </w:r>
      </w:ins>
    </w:p>
    <w:p w14:paraId="692648AC" w14:textId="77777777" w:rsidR="00B73260" w:rsidRPr="00C5745E" w:rsidRDefault="00B73260" w:rsidP="00B73260">
      <w:pPr>
        <w:pStyle w:val="B5"/>
        <w:rPr>
          <w:ins w:id="133" w:author="Huawei" w:date="2021-08-04T16:21:00Z"/>
          <w:lang w:eastAsia="zh-CN"/>
        </w:rPr>
      </w:pPr>
      <w:ins w:id="134" w:author="Huawei" w:date="2021-08-04T16:21:00Z">
        <w:r w:rsidRPr="00C5745E">
          <w:t>5&gt;</w:t>
        </w:r>
        <w:r w:rsidRPr="00C5745E">
          <w:tab/>
          <w:t xml:space="preserve">perform SFTD measurements between the </w:t>
        </w:r>
        <w:proofErr w:type="spellStart"/>
        <w:r w:rsidRPr="00C5745E">
          <w:t>PCell</w:t>
        </w:r>
        <w:proofErr w:type="spellEnd"/>
        <w:r w:rsidRPr="00C5745E">
          <w:t xml:space="preserve"> and NR cell(s) on the frequency indicated in the associated </w:t>
        </w:r>
        <w:proofErr w:type="spellStart"/>
        <w:r w:rsidRPr="00C5745E">
          <w:rPr>
            <w:i/>
          </w:rPr>
          <w:t>measObject</w:t>
        </w:r>
        <w:proofErr w:type="spellEnd"/>
        <w:r w:rsidRPr="00C5745E">
          <w:t>;</w:t>
        </w:r>
      </w:ins>
    </w:p>
    <w:p w14:paraId="7CBEE3D2" w14:textId="77777777" w:rsidR="00B73260" w:rsidRPr="00C5745E" w:rsidRDefault="00B73260" w:rsidP="00B73260">
      <w:pPr>
        <w:pStyle w:val="B4"/>
        <w:rPr>
          <w:ins w:id="135" w:author="Huawei" w:date="2021-08-04T16:21:00Z"/>
        </w:rPr>
      </w:pPr>
      <w:ins w:id="136" w:author="Huawei" w:date="2021-08-04T16:21:00Z">
        <w:r w:rsidRPr="00C5745E">
          <w:rPr>
            <w:rFonts w:hint="eastAsia"/>
            <w:lang w:eastAsia="zh-CN"/>
          </w:rPr>
          <w:t>.</w:t>
        </w:r>
        <w:r w:rsidRPr="00C5745E">
          <w:rPr>
            <w:lang w:eastAsia="zh-CN"/>
          </w:rPr>
          <w:t>..</w:t>
        </w:r>
      </w:ins>
    </w:p>
    <w:p w14:paraId="4236DA5D" w14:textId="77777777" w:rsidR="00B73260" w:rsidRPr="00C5745E" w:rsidRDefault="00B73260" w:rsidP="00B73260">
      <w:pPr>
        <w:pStyle w:val="B2"/>
        <w:rPr>
          <w:ins w:id="137" w:author="Huawei" w:date="2021-08-04T16:21:00Z"/>
          <w:lang w:eastAsia="zh-CN"/>
        </w:rPr>
      </w:pPr>
      <w:ins w:id="138" w:author="Huawei" w:date="2021-08-04T16:21:00Z">
        <w:r w:rsidRPr="00C5745E">
          <w:t>2&gt;</w:t>
        </w:r>
        <w:r w:rsidRPr="00C5745E">
          <w:tab/>
          <w:t>perform the evaluation of reporting criteria as specified in 5.5.4;</w:t>
        </w:r>
      </w:ins>
    </w:p>
    <w:p w14:paraId="4D63EAFD" w14:textId="77777777" w:rsidR="00B73260" w:rsidRPr="00C5745E" w:rsidRDefault="00B73260" w:rsidP="00B73260">
      <w:pPr>
        <w:rPr>
          <w:ins w:id="139" w:author="Huawei" w:date="2021-08-04T16:21:00Z"/>
          <w:lang w:eastAsia="zh-CN"/>
        </w:rPr>
      </w:pPr>
      <w:ins w:id="140" w:author="Huawei" w:date="2021-08-04T16:21:00Z">
        <w:r w:rsidRPr="00C5745E">
          <w:rPr>
            <w:lang w:eastAsia="zh-CN"/>
          </w:rPr>
          <w:t>...</w:t>
        </w:r>
      </w:ins>
    </w:p>
    <w:p w14:paraId="0D3AD783" w14:textId="32BAD447" w:rsidR="00B73260" w:rsidRPr="00C5745E" w:rsidRDefault="00B73260" w:rsidP="00B73260">
      <w:pPr>
        <w:rPr>
          <w:ins w:id="141" w:author="Huawei" w:date="2021-08-04T16:21:00Z"/>
        </w:rPr>
      </w:pPr>
      <w:ins w:id="142" w:author="Huawei" w:date="2021-08-04T16:21:00Z">
        <w:r w:rsidRPr="00C5745E">
          <w:t>[TS 3</w:t>
        </w:r>
      </w:ins>
      <w:ins w:id="143" w:author="Huawei" w:date="2021-08-04T16:22:00Z">
        <w:r w:rsidRPr="00C5745E">
          <w:t>6</w:t>
        </w:r>
      </w:ins>
      <w:ins w:id="144" w:author="Huawei" w:date="2021-08-04T16:21:00Z">
        <w:r w:rsidRPr="00C5745E">
          <w:t>.331, clause 5.5.4.1]</w:t>
        </w:r>
      </w:ins>
    </w:p>
    <w:p w14:paraId="256A69C6" w14:textId="77777777" w:rsidR="00B73260" w:rsidRPr="00C5745E" w:rsidRDefault="00B73260" w:rsidP="00B73260">
      <w:pPr>
        <w:rPr>
          <w:ins w:id="145" w:author="Huawei" w:date="2021-08-04T16:21:00Z"/>
        </w:rPr>
      </w:pPr>
      <w:ins w:id="146" w:author="Huawei" w:date="2021-08-04T16:21:00Z">
        <w:r w:rsidRPr="00C5745E">
          <w:t>If security has been activated successfully, the UE shall:</w:t>
        </w:r>
      </w:ins>
    </w:p>
    <w:p w14:paraId="7E6898B5" w14:textId="77777777" w:rsidR="00B73260" w:rsidRPr="00C5745E" w:rsidRDefault="00B73260" w:rsidP="00B73260">
      <w:pPr>
        <w:pStyle w:val="B1"/>
        <w:rPr>
          <w:ins w:id="147" w:author="Huawei" w:date="2021-08-04T16:21:00Z"/>
          <w:noProof/>
        </w:rPr>
      </w:pPr>
      <w:ins w:id="148" w:author="Huawei" w:date="2021-08-04T16:21:00Z">
        <w:r w:rsidRPr="00C5745E">
          <w:t>1&gt;</w:t>
        </w:r>
        <w:r w:rsidRPr="00C5745E">
          <w:tab/>
          <w:t xml:space="preserve">for each </w:t>
        </w:r>
        <w:proofErr w:type="spellStart"/>
        <w:r w:rsidRPr="00C5745E">
          <w:rPr>
            <w:i/>
          </w:rPr>
          <w:t>measId</w:t>
        </w:r>
        <w:proofErr w:type="spellEnd"/>
        <w:r w:rsidRPr="00C5745E">
          <w:t xml:space="preserve"> included in the </w:t>
        </w:r>
        <w:proofErr w:type="spellStart"/>
        <w:r w:rsidRPr="00C5745E">
          <w:rPr>
            <w:i/>
          </w:rPr>
          <w:t>measIdList</w:t>
        </w:r>
        <w:proofErr w:type="spellEnd"/>
        <w:r w:rsidRPr="00C5745E">
          <w:t xml:space="preserve"> within </w:t>
        </w:r>
        <w:r w:rsidRPr="00C5745E">
          <w:rPr>
            <w:i/>
            <w:noProof/>
          </w:rPr>
          <w:t>VarMeasConfig</w:t>
        </w:r>
        <w:r w:rsidRPr="00C5745E">
          <w:rPr>
            <w:noProof/>
          </w:rPr>
          <w:t>:</w:t>
        </w:r>
      </w:ins>
    </w:p>
    <w:p w14:paraId="0DB75869" w14:textId="77777777" w:rsidR="00B73260" w:rsidRPr="00C5745E" w:rsidRDefault="00B73260" w:rsidP="00B73260">
      <w:pPr>
        <w:pStyle w:val="B2"/>
        <w:rPr>
          <w:ins w:id="149" w:author="Huawei" w:date="2021-08-04T16:21:00Z"/>
          <w:lang w:eastAsia="zh-CN"/>
        </w:rPr>
      </w:pPr>
      <w:ins w:id="150" w:author="Huawei" w:date="2021-08-04T16:21:00Z">
        <w:r w:rsidRPr="00C5745E">
          <w:t>.</w:t>
        </w:r>
        <w:r w:rsidRPr="00C5745E">
          <w:rPr>
            <w:rFonts w:hint="eastAsia"/>
            <w:lang w:eastAsia="zh-CN"/>
          </w:rPr>
          <w:t>.</w:t>
        </w:r>
        <w:r w:rsidRPr="00C5745E">
          <w:rPr>
            <w:lang w:eastAsia="zh-CN"/>
          </w:rPr>
          <w:t>.</w:t>
        </w:r>
      </w:ins>
    </w:p>
    <w:p w14:paraId="4DC762F9" w14:textId="77777777" w:rsidR="00B73260" w:rsidRPr="00C5745E" w:rsidRDefault="00B73260" w:rsidP="00B73260">
      <w:pPr>
        <w:pStyle w:val="B2"/>
        <w:rPr>
          <w:ins w:id="151" w:author="Huawei" w:date="2021-08-04T16:21:00Z"/>
        </w:rPr>
      </w:pPr>
      <w:ins w:id="152" w:author="Huawei" w:date="2021-08-04T16:21:00Z">
        <w:r w:rsidRPr="00C5745E">
          <w:t>2&gt;</w:t>
        </w:r>
        <w:r w:rsidRPr="00C5745E">
          <w:tab/>
          <w:t>else:</w:t>
        </w:r>
      </w:ins>
    </w:p>
    <w:p w14:paraId="752CD873" w14:textId="77777777" w:rsidR="00B73260" w:rsidRPr="00C5745E" w:rsidRDefault="00B73260" w:rsidP="00B73260">
      <w:pPr>
        <w:pStyle w:val="B3"/>
        <w:rPr>
          <w:ins w:id="153" w:author="Huawei" w:date="2021-08-04T16:21:00Z"/>
          <w:lang w:eastAsia="zh-CN"/>
        </w:rPr>
      </w:pPr>
      <w:ins w:id="154" w:author="Huawei" w:date="2021-08-04T16:21:00Z">
        <w:r w:rsidRPr="00C5745E">
          <w:rPr>
            <w:rFonts w:hint="eastAsia"/>
            <w:lang w:eastAsia="zh-CN"/>
          </w:rPr>
          <w:t>.</w:t>
        </w:r>
        <w:r w:rsidRPr="00C5745E">
          <w:rPr>
            <w:lang w:eastAsia="zh-CN"/>
          </w:rPr>
          <w:t>..</w:t>
        </w:r>
      </w:ins>
    </w:p>
    <w:p w14:paraId="5478A67E" w14:textId="77777777" w:rsidR="00B73260" w:rsidRPr="00C5745E" w:rsidRDefault="00B73260" w:rsidP="00B73260">
      <w:pPr>
        <w:pStyle w:val="B3"/>
        <w:rPr>
          <w:ins w:id="155" w:author="Huawei" w:date="2021-08-04T16:21:00Z"/>
        </w:rPr>
      </w:pPr>
      <w:ins w:id="156" w:author="Huawei" w:date="2021-08-04T16:21:00Z">
        <w:r w:rsidRPr="00C5745E">
          <w:t>3&gt;</w:t>
        </w:r>
        <w:r w:rsidRPr="00C5745E">
          <w:tab/>
          <w:t xml:space="preserve">else if the corresponding </w:t>
        </w:r>
        <w:proofErr w:type="spellStart"/>
        <w:r w:rsidRPr="00C5745E">
          <w:rPr>
            <w:i/>
          </w:rPr>
          <w:t>measObject</w:t>
        </w:r>
        <w:proofErr w:type="spellEnd"/>
        <w:r w:rsidRPr="00C5745E">
          <w:t xml:space="preserve"> concerns NR:</w:t>
        </w:r>
      </w:ins>
    </w:p>
    <w:p w14:paraId="33980D36" w14:textId="77777777" w:rsidR="00B73260" w:rsidRPr="00C5745E" w:rsidRDefault="00B73260" w:rsidP="00B73260">
      <w:pPr>
        <w:pStyle w:val="B4"/>
        <w:rPr>
          <w:ins w:id="157" w:author="Huawei" w:date="2021-08-04T16:21:00Z"/>
        </w:rPr>
      </w:pPr>
      <w:ins w:id="158" w:author="Huawei" w:date="2021-08-04T16:21:00Z">
        <w:r w:rsidRPr="00C5745E">
          <w:t>4&gt;</w:t>
        </w:r>
        <w:r w:rsidRPr="00C5745E">
          <w:tab/>
          <w:t xml:space="preserve">if the </w:t>
        </w:r>
        <w:proofErr w:type="spellStart"/>
        <w:r w:rsidRPr="00C5745E">
          <w:rPr>
            <w:i/>
          </w:rPr>
          <w:t>reportSFTD-Meas</w:t>
        </w:r>
        <w:proofErr w:type="spellEnd"/>
        <w:r w:rsidRPr="00C5745E">
          <w:t xml:space="preserve"> is set to </w:t>
        </w:r>
        <w:proofErr w:type="spellStart"/>
        <w:r w:rsidRPr="00C5745E">
          <w:rPr>
            <w:i/>
          </w:rPr>
          <w:t>pSCell</w:t>
        </w:r>
        <w:proofErr w:type="spellEnd"/>
        <w:r w:rsidRPr="00C5745E">
          <w:t xml:space="preserve"> in the corresponding </w:t>
        </w:r>
        <w:proofErr w:type="spellStart"/>
        <w:r w:rsidRPr="00C5745E">
          <w:rPr>
            <w:i/>
          </w:rPr>
          <w:t>reportConfigInterRAT</w:t>
        </w:r>
        <w:proofErr w:type="spellEnd"/>
        <w:r w:rsidRPr="00C5745E">
          <w:t>:</w:t>
        </w:r>
      </w:ins>
    </w:p>
    <w:p w14:paraId="6B3F977F" w14:textId="77777777" w:rsidR="00B73260" w:rsidRPr="00C5745E" w:rsidRDefault="00B73260" w:rsidP="00B73260">
      <w:pPr>
        <w:pStyle w:val="B5"/>
        <w:rPr>
          <w:ins w:id="159" w:author="Huawei" w:date="2021-08-04T16:21:00Z"/>
        </w:rPr>
      </w:pPr>
      <w:ins w:id="160" w:author="Huawei" w:date="2021-08-04T16:21:00Z">
        <w:r w:rsidRPr="00C5745E">
          <w:t>5&gt;</w:t>
        </w:r>
        <w:r w:rsidRPr="00C5745E">
          <w:tab/>
          <w:t xml:space="preserve">consider the </w:t>
        </w:r>
        <w:proofErr w:type="spellStart"/>
        <w:r w:rsidRPr="00C5745E">
          <w:t>PSCell</w:t>
        </w:r>
        <w:proofErr w:type="spellEnd"/>
        <w:r w:rsidRPr="00C5745E">
          <w:t xml:space="preserve"> to be applicable;</w:t>
        </w:r>
      </w:ins>
    </w:p>
    <w:p w14:paraId="01A3DCE6" w14:textId="77777777" w:rsidR="00B73260" w:rsidRPr="00C5745E" w:rsidRDefault="00B73260" w:rsidP="00B73260">
      <w:pPr>
        <w:pStyle w:val="B4"/>
        <w:rPr>
          <w:ins w:id="161" w:author="Huawei" w:date="2021-08-04T16:21:00Z"/>
        </w:rPr>
      </w:pPr>
      <w:ins w:id="162" w:author="Huawei" w:date="2021-08-04T16:21:00Z">
        <w:r w:rsidRPr="00C5745E">
          <w:t>4&gt;</w:t>
        </w:r>
        <w:r w:rsidRPr="00C5745E">
          <w:tab/>
          <w:t xml:space="preserve">else if the </w:t>
        </w:r>
        <w:bookmarkStart w:id="163" w:name="OLE_LINK291"/>
        <w:bookmarkStart w:id="164" w:name="OLE_LINK290"/>
        <w:proofErr w:type="spellStart"/>
        <w:r w:rsidRPr="00C5745E">
          <w:rPr>
            <w:i/>
          </w:rPr>
          <w:t>reportSFTD-Meas</w:t>
        </w:r>
        <w:proofErr w:type="spellEnd"/>
        <w:r w:rsidRPr="00C5745E">
          <w:t xml:space="preserve"> </w:t>
        </w:r>
        <w:bookmarkEnd w:id="163"/>
        <w:bookmarkEnd w:id="164"/>
        <w:r w:rsidRPr="00C5745E">
          <w:t xml:space="preserve">is set to </w:t>
        </w:r>
        <w:proofErr w:type="spellStart"/>
        <w:r w:rsidRPr="00C5745E">
          <w:rPr>
            <w:i/>
          </w:rPr>
          <w:t>neighborCells</w:t>
        </w:r>
        <w:proofErr w:type="spellEnd"/>
        <w:r w:rsidRPr="00C5745E">
          <w:t xml:space="preserve"> in the corresponding </w:t>
        </w:r>
        <w:proofErr w:type="spellStart"/>
        <w:r w:rsidRPr="00C5745E">
          <w:rPr>
            <w:i/>
          </w:rPr>
          <w:t>reportConfigInterRAT</w:t>
        </w:r>
        <w:proofErr w:type="spellEnd"/>
        <w:r w:rsidRPr="00C5745E">
          <w:t>:</w:t>
        </w:r>
      </w:ins>
    </w:p>
    <w:p w14:paraId="065E1D7A" w14:textId="77777777" w:rsidR="00B73260" w:rsidRPr="00C5745E" w:rsidRDefault="00B73260" w:rsidP="00B73260">
      <w:pPr>
        <w:pStyle w:val="B5"/>
        <w:rPr>
          <w:ins w:id="165" w:author="Huawei" w:date="2021-08-04T16:21:00Z"/>
        </w:rPr>
      </w:pPr>
      <w:ins w:id="166" w:author="Huawei" w:date="2021-08-04T16:21:00Z">
        <w:r w:rsidRPr="00C5745E">
          <w:t>5&gt;</w:t>
        </w:r>
        <w:r w:rsidRPr="00C5745E">
          <w:tab/>
          <w:t xml:space="preserve">if </w:t>
        </w:r>
        <w:proofErr w:type="spellStart"/>
        <w:r w:rsidRPr="00C5745E">
          <w:rPr>
            <w:i/>
          </w:rPr>
          <w:t>cellsForWhichToReportSFTD</w:t>
        </w:r>
        <w:proofErr w:type="spellEnd"/>
        <w:r w:rsidRPr="00C5745E">
          <w:t xml:space="preserve"> is configured in the corresponding </w:t>
        </w:r>
        <w:proofErr w:type="spellStart"/>
        <w:r w:rsidRPr="00C5745E">
          <w:rPr>
            <w:i/>
          </w:rPr>
          <w:t>measObjectNR</w:t>
        </w:r>
        <w:proofErr w:type="spellEnd"/>
        <w:r w:rsidRPr="00C5745E">
          <w:t>:</w:t>
        </w:r>
      </w:ins>
    </w:p>
    <w:p w14:paraId="639D9475" w14:textId="77777777" w:rsidR="00B73260" w:rsidRPr="00C5745E" w:rsidRDefault="00B73260" w:rsidP="00B73260">
      <w:pPr>
        <w:pStyle w:val="B6"/>
        <w:rPr>
          <w:ins w:id="167" w:author="Huawei" w:date="2021-08-04T16:21:00Z"/>
        </w:rPr>
      </w:pPr>
      <w:ins w:id="168" w:author="Huawei" w:date="2021-08-04T16:21:00Z">
        <w:r w:rsidRPr="00C5745E">
          <w:lastRenderedPageBreak/>
          <w:t>6&gt;</w:t>
        </w:r>
        <w:r w:rsidRPr="00C5745E">
          <w:tab/>
          <w:t xml:space="preserve">consider any neighbouring NR cell on the associated frequency that is included in </w:t>
        </w:r>
        <w:proofErr w:type="spellStart"/>
        <w:r w:rsidRPr="00C5745E">
          <w:rPr>
            <w:i/>
          </w:rPr>
          <w:t>cellsForWhichToReportSFTD</w:t>
        </w:r>
        <w:proofErr w:type="spellEnd"/>
        <w:r w:rsidRPr="00C5745E" w:rsidDel="007E179C">
          <w:t xml:space="preserve"> </w:t>
        </w:r>
        <w:r w:rsidRPr="00C5745E">
          <w:t>to be applicable;</w:t>
        </w:r>
      </w:ins>
    </w:p>
    <w:p w14:paraId="2F552840" w14:textId="77777777" w:rsidR="00B73260" w:rsidRPr="00C5745E" w:rsidRDefault="00B73260" w:rsidP="00B73260">
      <w:pPr>
        <w:pStyle w:val="B5"/>
        <w:rPr>
          <w:ins w:id="169" w:author="Huawei" w:date="2021-08-04T16:21:00Z"/>
        </w:rPr>
      </w:pPr>
      <w:ins w:id="170" w:author="Huawei" w:date="2021-08-04T16:21:00Z">
        <w:r w:rsidRPr="00C5745E">
          <w:t>5&gt;</w:t>
        </w:r>
        <w:r w:rsidRPr="00C5745E">
          <w:tab/>
          <w:t>else:</w:t>
        </w:r>
      </w:ins>
    </w:p>
    <w:p w14:paraId="70F5EE5F" w14:textId="77777777" w:rsidR="00B73260" w:rsidRPr="00C5745E" w:rsidRDefault="00B73260" w:rsidP="00B73260">
      <w:pPr>
        <w:pStyle w:val="B6"/>
        <w:rPr>
          <w:ins w:id="171" w:author="Huawei" w:date="2021-08-04T16:21:00Z"/>
        </w:rPr>
      </w:pPr>
      <w:ins w:id="172" w:author="Huawei" w:date="2021-08-04T16:21:00Z">
        <w:r w:rsidRPr="00C5745E">
          <w:t>6&gt;</w:t>
        </w:r>
        <w:r w:rsidRPr="00C5745E">
          <w:tab/>
          <w:t xml:space="preserve">consider up to 3 strongest neighbouring NR cells detected on the associated frequency to be applicable when the concerned cells are not included in the </w:t>
        </w:r>
        <w:proofErr w:type="spellStart"/>
        <w:r w:rsidRPr="00C5745E">
          <w:rPr>
            <w:i/>
          </w:rPr>
          <w:t>blackCellsToAddModList</w:t>
        </w:r>
        <w:proofErr w:type="spellEnd"/>
        <w:r w:rsidRPr="00C5745E">
          <w:t xml:space="preserve"> defined within the </w:t>
        </w:r>
        <w:proofErr w:type="spellStart"/>
        <w:r w:rsidRPr="00C5745E">
          <w:rPr>
            <w:i/>
          </w:rPr>
          <w:t>VarMeasConfig</w:t>
        </w:r>
        <w:proofErr w:type="spellEnd"/>
        <w:r w:rsidRPr="00C5745E">
          <w:t xml:space="preserve"> for this </w:t>
        </w:r>
        <w:proofErr w:type="spellStart"/>
        <w:r w:rsidRPr="00C5745E">
          <w:t>measId</w:t>
        </w:r>
        <w:proofErr w:type="spellEnd"/>
        <w:r w:rsidRPr="00C5745E">
          <w:t>;</w:t>
        </w:r>
      </w:ins>
    </w:p>
    <w:p w14:paraId="25C6AB86" w14:textId="77777777" w:rsidR="00B73260" w:rsidRPr="00C5745E" w:rsidRDefault="00B73260" w:rsidP="00B73260">
      <w:pPr>
        <w:pStyle w:val="B4"/>
        <w:rPr>
          <w:ins w:id="173" w:author="Huawei" w:date="2021-08-04T16:21:00Z"/>
        </w:rPr>
      </w:pPr>
      <w:ins w:id="174" w:author="Huawei" w:date="2021-08-04T16:21:00Z">
        <w:r w:rsidRPr="00C5745E">
          <w:rPr>
            <w:rFonts w:hint="eastAsia"/>
            <w:lang w:eastAsia="zh-CN"/>
          </w:rPr>
          <w:t>.</w:t>
        </w:r>
        <w:r w:rsidRPr="00C5745E">
          <w:rPr>
            <w:lang w:eastAsia="zh-CN"/>
          </w:rPr>
          <w:t>..</w:t>
        </w:r>
      </w:ins>
    </w:p>
    <w:p w14:paraId="51AEF4A4" w14:textId="77777777" w:rsidR="00B73260" w:rsidRPr="00C5745E" w:rsidRDefault="00B73260" w:rsidP="00B73260">
      <w:pPr>
        <w:pStyle w:val="B2"/>
        <w:rPr>
          <w:ins w:id="175" w:author="Huawei" w:date="2021-08-04T16:21:00Z"/>
        </w:rPr>
      </w:pPr>
      <w:ins w:id="176" w:author="Huawei" w:date="2021-08-04T16:21:00Z">
        <w:r w:rsidRPr="00C5745E">
          <w:t>2&gt;</w:t>
        </w:r>
        <w:r w:rsidRPr="00C5745E">
          <w:tab/>
        </w:r>
        <w:r w:rsidRPr="00C5745E">
          <w:rPr>
            <w:lang w:eastAsia="zh-CN"/>
          </w:rPr>
          <w:t xml:space="preserve">else </w:t>
        </w:r>
        <w:r w:rsidRPr="00C5745E">
          <w:t xml:space="preserve">if the </w:t>
        </w:r>
        <w:r w:rsidRPr="00C5745E">
          <w:rPr>
            <w:i/>
          </w:rPr>
          <w:t>purpose</w:t>
        </w:r>
        <w:r w:rsidRPr="00C5745E">
          <w:t xml:space="preserve"> is included and set to </w:t>
        </w:r>
        <w:proofErr w:type="spellStart"/>
        <w:r w:rsidRPr="00C5745E">
          <w:rPr>
            <w:i/>
          </w:rPr>
          <w:t>reportStrongestCells</w:t>
        </w:r>
        <w:proofErr w:type="spellEnd"/>
        <w:r w:rsidRPr="00C5745E">
          <w:rPr>
            <w:i/>
          </w:rPr>
          <w:t>,</w:t>
        </w:r>
        <w:r w:rsidRPr="00C5745E">
          <w:t xml:space="preserve"> </w:t>
        </w:r>
        <w:proofErr w:type="spellStart"/>
        <w:r w:rsidRPr="00C5745E">
          <w:rPr>
            <w:i/>
          </w:rPr>
          <w:t>reportStrongestCellsForSON</w:t>
        </w:r>
        <w:proofErr w:type="spellEnd"/>
        <w:r w:rsidRPr="00C5745E">
          <w:t xml:space="preserve">, </w:t>
        </w:r>
        <w:proofErr w:type="spellStart"/>
        <w:r w:rsidRPr="00C5745E">
          <w:rPr>
            <w:i/>
          </w:rPr>
          <w:t>reportLocation</w:t>
        </w:r>
        <w:proofErr w:type="spellEnd"/>
        <w:r w:rsidRPr="00C5745E">
          <w:rPr>
            <w:i/>
          </w:rPr>
          <w:t xml:space="preserve"> </w:t>
        </w:r>
        <w:proofErr w:type="spellStart"/>
        <w:r w:rsidRPr="00C5745E">
          <w:rPr>
            <w:i/>
          </w:rPr>
          <w:t>sidelink</w:t>
        </w:r>
        <w:proofErr w:type="spellEnd"/>
        <w:r w:rsidRPr="00C5745E">
          <w:rPr>
            <w:i/>
          </w:rPr>
          <w:t xml:space="preserve"> </w:t>
        </w:r>
        <w:r w:rsidRPr="00C5745E">
          <w:t>or</w:t>
        </w:r>
        <w:r w:rsidRPr="00C5745E">
          <w:rPr>
            <w:i/>
          </w:rPr>
          <w:t xml:space="preserve"> sensing</w:t>
        </w:r>
        <w:r w:rsidRPr="00C5745E">
          <w:t xml:space="preserve"> and if a (first) measurement result is available:</w:t>
        </w:r>
      </w:ins>
    </w:p>
    <w:p w14:paraId="3FEC23ED" w14:textId="77777777" w:rsidR="00B73260" w:rsidRPr="00C5745E" w:rsidRDefault="00B73260" w:rsidP="00B73260">
      <w:pPr>
        <w:pStyle w:val="B3"/>
        <w:rPr>
          <w:ins w:id="177" w:author="Huawei" w:date="2021-08-04T16:21:00Z"/>
        </w:rPr>
      </w:pPr>
      <w:ins w:id="178" w:author="Huawei" w:date="2021-08-04T16:21:00Z">
        <w:r w:rsidRPr="00C5745E">
          <w:t>3&gt;</w:t>
        </w:r>
        <w:r w:rsidRPr="00C5745E">
          <w:tab/>
          <w:t xml:space="preserve">include a measurement reporting entry within the </w:t>
        </w:r>
        <w:proofErr w:type="spellStart"/>
        <w:r w:rsidRPr="00C5745E">
          <w:rPr>
            <w:i/>
          </w:rPr>
          <w:t>VarMeasReportList</w:t>
        </w:r>
        <w:proofErr w:type="spellEnd"/>
        <w:r w:rsidRPr="00C5745E">
          <w:t xml:space="preserve"> for this </w:t>
        </w:r>
        <w:proofErr w:type="spellStart"/>
        <w:r w:rsidRPr="00C5745E">
          <w:rPr>
            <w:i/>
          </w:rPr>
          <w:t>measId</w:t>
        </w:r>
        <w:proofErr w:type="spellEnd"/>
        <w:r w:rsidRPr="00C5745E">
          <w:t>;</w:t>
        </w:r>
      </w:ins>
    </w:p>
    <w:p w14:paraId="612B0799" w14:textId="77777777" w:rsidR="00B73260" w:rsidRPr="00C5745E" w:rsidRDefault="00B73260" w:rsidP="00B73260">
      <w:pPr>
        <w:pStyle w:val="B3"/>
        <w:rPr>
          <w:ins w:id="179" w:author="Huawei" w:date="2021-08-04T16:21:00Z"/>
        </w:rPr>
      </w:pPr>
      <w:ins w:id="180" w:author="Huawei" w:date="2021-08-04T16:21:00Z">
        <w:r w:rsidRPr="00C5745E">
          <w:t>3&gt;</w:t>
        </w:r>
        <w:r w:rsidRPr="00C5745E">
          <w:tab/>
          <w:t xml:space="preserve">set the </w:t>
        </w:r>
        <w:proofErr w:type="spellStart"/>
        <w:r w:rsidRPr="00C5745E">
          <w:rPr>
            <w:i/>
          </w:rPr>
          <w:t>numberOfReportsSent</w:t>
        </w:r>
        <w:proofErr w:type="spellEnd"/>
        <w:r w:rsidRPr="00C5745E">
          <w:t xml:space="preserve"> defined within the </w:t>
        </w:r>
        <w:proofErr w:type="spellStart"/>
        <w:r w:rsidRPr="00C5745E">
          <w:rPr>
            <w:i/>
          </w:rPr>
          <w:t>VarMeasReportList</w:t>
        </w:r>
        <w:proofErr w:type="spellEnd"/>
        <w:r w:rsidRPr="00C5745E">
          <w:t xml:space="preserve"> for this </w:t>
        </w:r>
        <w:proofErr w:type="spellStart"/>
        <w:r w:rsidRPr="00C5745E">
          <w:rPr>
            <w:i/>
          </w:rPr>
          <w:t>measId</w:t>
        </w:r>
        <w:proofErr w:type="spellEnd"/>
        <w:r w:rsidRPr="00C5745E">
          <w:t xml:space="preserve"> to 0;</w:t>
        </w:r>
      </w:ins>
    </w:p>
    <w:p w14:paraId="4ACF63E1" w14:textId="77777777" w:rsidR="00B73260" w:rsidRPr="00C5745E" w:rsidRDefault="00B73260" w:rsidP="00B73260">
      <w:pPr>
        <w:pStyle w:val="B3"/>
        <w:rPr>
          <w:ins w:id="181" w:author="Huawei" w:date="2021-08-04T16:21:00Z"/>
        </w:rPr>
      </w:pPr>
      <w:ins w:id="182" w:author="Huawei" w:date="2021-08-04T16:21:00Z">
        <w:r w:rsidRPr="00C5745E">
          <w:t>3&gt;</w:t>
        </w:r>
        <w:r w:rsidRPr="00C5745E">
          <w:tab/>
          <w:t xml:space="preserve">if the </w:t>
        </w:r>
        <w:r w:rsidRPr="00C5745E">
          <w:rPr>
            <w:i/>
          </w:rPr>
          <w:t>purpose</w:t>
        </w:r>
        <w:r w:rsidRPr="00C5745E">
          <w:t xml:space="preserve"> is set to </w:t>
        </w:r>
        <w:proofErr w:type="spellStart"/>
        <w:r w:rsidRPr="00C5745E">
          <w:rPr>
            <w:i/>
          </w:rPr>
          <w:t>reportStrongestCells</w:t>
        </w:r>
        <w:proofErr w:type="spellEnd"/>
        <w:r w:rsidRPr="00C5745E">
          <w:rPr>
            <w:i/>
            <w:lang w:eastAsia="ko-KR"/>
          </w:rPr>
          <w:t xml:space="preserve"> </w:t>
        </w:r>
        <w:r w:rsidRPr="00C5745E">
          <w:t>and</w:t>
        </w:r>
        <w:r w:rsidRPr="00C5745E">
          <w:rPr>
            <w:i/>
          </w:rPr>
          <w:t xml:space="preserve"> </w:t>
        </w:r>
        <w:proofErr w:type="spellStart"/>
        <w:r w:rsidRPr="00C5745E">
          <w:rPr>
            <w:i/>
          </w:rPr>
          <w:t>reportStrongestCSI</w:t>
        </w:r>
        <w:proofErr w:type="spellEnd"/>
        <w:r w:rsidRPr="00C5745E">
          <w:rPr>
            <w:i/>
          </w:rPr>
          <w:t>-RS</w:t>
        </w:r>
        <w:r w:rsidRPr="00C5745E">
          <w:rPr>
            <w:i/>
            <w:lang w:eastAsia="zh-CN"/>
          </w:rPr>
          <w:t>s</w:t>
        </w:r>
        <w:r w:rsidRPr="00C5745E">
          <w:rPr>
            <w:i/>
          </w:rPr>
          <w:t xml:space="preserve"> </w:t>
        </w:r>
        <w:r w:rsidRPr="00C5745E">
          <w:t xml:space="preserve">is set to </w:t>
        </w:r>
        <w:r w:rsidRPr="00C5745E">
          <w:rPr>
            <w:i/>
          </w:rPr>
          <w:t>FALSE</w:t>
        </w:r>
        <w:r w:rsidRPr="00C5745E">
          <w:t>:</w:t>
        </w:r>
      </w:ins>
    </w:p>
    <w:p w14:paraId="11378CC7" w14:textId="77777777" w:rsidR="00B73260" w:rsidRPr="00C5745E" w:rsidRDefault="00B73260" w:rsidP="00B73260">
      <w:pPr>
        <w:pStyle w:val="B4"/>
        <w:rPr>
          <w:ins w:id="183" w:author="Huawei" w:date="2021-08-04T16:21:00Z"/>
        </w:rPr>
      </w:pPr>
      <w:ins w:id="184" w:author="Huawei" w:date="2021-08-04T16:21:00Z">
        <w:r w:rsidRPr="00C5745E">
          <w:t>...</w:t>
        </w:r>
      </w:ins>
    </w:p>
    <w:p w14:paraId="1B206033" w14:textId="77777777" w:rsidR="00B73260" w:rsidRPr="00C5745E" w:rsidRDefault="00B73260" w:rsidP="00B73260">
      <w:pPr>
        <w:pStyle w:val="B4"/>
        <w:rPr>
          <w:ins w:id="185" w:author="Huawei" w:date="2021-08-04T16:21:00Z"/>
        </w:rPr>
      </w:pPr>
      <w:ins w:id="186" w:author="Huawei" w:date="2021-08-04T16:21:00Z">
        <w:r w:rsidRPr="00C5745E">
          <w:t>4&gt;</w:t>
        </w:r>
        <w:r w:rsidRPr="00C5745E">
          <w:tab/>
          <w:t xml:space="preserve">else (i.e. the </w:t>
        </w:r>
        <w:proofErr w:type="spellStart"/>
        <w:r w:rsidRPr="00C5745E">
          <w:rPr>
            <w:i/>
          </w:rPr>
          <w:t>reportAmount</w:t>
        </w:r>
        <w:proofErr w:type="spellEnd"/>
        <w:r w:rsidRPr="00C5745E">
          <w:t xml:space="preserve"> is equal to 1):</w:t>
        </w:r>
      </w:ins>
    </w:p>
    <w:p w14:paraId="441736F4" w14:textId="77777777" w:rsidR="00B73260" w:rsidRPr="00C5745E" w:rsidRDefault="00B73260" w:rsidP="00B73260">
      <w:pPr>
        <w:pStyle w:val="B5"/>
        <w:rPr>
          <w:ins w:id="187" w:author="Huawei" w:date="2021-08-04T16:21:00Z"/>
        </w:rPr>
      </w:pPr>
      <w:ins w:id="188" w:author="Huawei" w:date="2021-08-04T16:21:00Z">
        <w:r w:rsidRPr="00C5745E">
          <w:t>5&gt;</w:t>
        </w:r>
        <w:r w:rsidRPr="00C5745E">
          <w:tab/>
          <w:t xml:space="preserve">initiate the measurement reporting procedure, as specified in 5.5.5, immediately after the quantity to be reported becomes available for the </w:t>
        </w:r>
        <w:proofErr w:type="spellStart"/>
        <w:r w:rsidRPr="00C5745E">
          <w:t>PCell</w:t>
        </w:r>
        <w:proofErr w:type="spellEnd"/>
        <w:r w:rsidRPr="00C5745E">
          <w:t xml:space="preserve"> and for the strongest cell among the applicable cells, or becomes available for the pair of </w:t>
        </w:r>
        <w:proofErr w:type="spellStart"/>
        <w:r w:rsidRPr="00C5745E">
          <w:t>PCell</w:t>
        </w:r>
        <w:proofErr w:type="spellEnd"/>
        <w:r w:rsidRPr="00C5745E">
          <w:t xml:space="preserve"> and the </w:t>
        </w:r>
        <w:proofErr w:type="spellStart"/>
        <w:r w:rsidRPr="00C5745E">
          <w:t>PSCell</w:t>
        </w:r>
        <w:proofErr w:type="spellEnd"/>
        <w:r w:rsidRPr="00C5745E">
          <w:t xml:space="preserve"> in case of SSTD measurements, or becomes available for each requested pair of </w:t>
        </w:r>
        <w:proofErr w:type="spellStart"/>
        <w:r w:rsidRPr="00C5745E">
          <w:t>PCell</w:t>
        </w:r>
        <w:proofErr w:type="spellEnd"/>
        <w:r w:rsidRPr="00C5745E">
          <w:t xml:space="preserve"> and NR cell or the maximal measurement reporting delay as specified in TS 36.133 [16], clause 8.17.2.3 in case of SFTD measurements;</w:t>
        </w:r>
      </w:ins>
    </w:p>
    <w:p w14:paraId="49A411D8" w14:textId="77777777" w:rsidR="00B73260" w:rsidRPr="00C5745E" w:rsidRDefault="00B73260" w:rsidP="00B73260">
      <w:pPr>
        <w:pStyle w:val="B3"/>
        <w:rPr>
          <w:ins w:id="189" w:author="Huawei" w:date="2021-08-04T16:21:00Z"/>
        </w:rPr>
      </w:pPr>
      <w:ins w:id="190" w:author="Huawei" w:date="2021-08-04T16:21:00Z">
        <w:r w:rsidRPr="00C5745E">
          <w:rPr>
            <w:rFonts w:hint="eastAsia"/>
            <w:lang w:eastAsia="zh-CN"/>
          </w:rPr>
          <w:t>.</w:t>
        </w:r>
        <w:r w:rsidRPr="00C5745E">
          <w:rPr>
            <w:lang w:eastAsia="zh-CN"/>
          </w:rPr>
          <w:t>..</w:t>
        </w:r>
      </w:ins>
    </w:p>
    <w:p w14:paraId="364D7831" w14:textId="5F9DC7F1" w:rsidR="00B73260" w:rsidRPr="00C5745E" w:rsidRDefault="00B73260" w:rsidP="00B73260">
      <w:pPr>
        <w:rPr>
          <w:ins w:id="191" w:author="Huawei" w:date="2021-08-04T16:21:00Z"/>
        </w:rPr>
      </w:pPr>
      <w:ins w:id="192" w:author="Huawei" w:date="2021-08-04T16:21:00Z">
        <w:r w:rsidRPr="00C5745E">
          <w:t>[TS 3</w:t>
        </w:r>
      </w:ins>
      <w:ins w:id="193" w:author="Huawei" w:date="2021-08-04T16:22:00Z">
        <w:r w:rsidRPr="00C5745E">
          <w:t>6</w:t>
        </w:r>
      </w:ins>
      <w:ins w:id="194" w:author="Huawei" w:date="2021-08-04T16:21:00Z">
        <w:r w:rsidRPr="00C5745E">
          <w:t>.331, clause 5.5.5.1]</w:t>
        </w:r>
      </w:ins>
    </w:p>
    <w:bookmarkStart w:id="195" w:name="_MON_1298325901"/>
    <w:bookmarkEnd w:id="195"/>
    <w:p w14:paraId="5508B8C8" w14:textId="77777777" w:rsidR="00B73260" w:rsidRPr="00C5745E" w:rsidRDefault="00B73260" w:rsidP="00B73260">
      <w:pPr>
        <w:pStyle w:val="TH"/>
        <w:rPr>
          <w:ins w:id="196" w:author="Huawei" w:date="2021-08-04T16:21:00Z"/>
        </w:rPr>
      </w:pPr>
      <w:ins w:id="197" w:author="Huawei" w:date="2021-08-04T16:21:00Z">
        <w:r w:rsidRPr="00C5745E">
          <w:object w:dxaOrig="7574" w:dyaOrig="1814" w14:anchorId="6368C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4.8pt" o:ole="">
              <v:imagedata r:id="rId13" o:title=""/>
            </v:shape>
            <o:OLEObject Type="Embed" ProgID="Word.Picture.8" ShapeID="_x0000_i1025" DrawAspect="Content" ObjectID="_1691592287" r:id="rId14"/>
          </w:object>
        </w:r>
      </w:ins>
    </w:p>
    <w:p w14:paraId="4AA5A759" w14:textId="77777777" w:rsidR="00B73260" w:rsidRPr="00C5745E" w:rsidRDefault="00B73260" w:rsidP="00B73260">
      <w:pPr>
        <w:pStyle w:val="TF"/>
        <w:rPr>
          <w:ins w:id="198" w:author="Huawei" w:date="2021-08-04T16:21:00Z"/>
        </w:rPr>
      </w:pPr>
      <w:ins w:id="199" w:author="Huawei" w:date="2021-08-04T16:21:00Z">
        <w:r w:rsidRPr="00C5745E">
          <w:t>Figure 5.5.5.1-1: Measurement reporting</w:t>
        </w:r>
      </w:ins>
    </w:p>
    <w:p w14:paraId="5011E13D" w14:textId="77777777" w:rsidR="00B73260" w:rsidRPr="00C5745E" w:rsidRDefault="00B73260" w:rsidP="00B73260">
      <w:pPr>
        <w:rPr>
          <w:ins w:id="200" w:author="Huawei" w:date="2021-08-04T16:21:00Z"/>
        </w:rPr>
      </w:pPr>
      <w:ins w:id="201" w:author="Huawei" w:date="2021-08-04T16:21:00Z">
        <w:r w:rsidRPr="00C5745E">
          <w:t xml:space="preserve">For the </w:t>
        </w:r>
        <w:proofErr w:type="spellStart"/>
        <w:r w:rsidRPr="00C5745E">
          <w:rPr>
            <w:i/>
          </w:rPr>
          <w:t>measId</w:t>
        </w:r>
        <w:proofErr w:type="spellEnd"/>
        <w:r w:rsidRPr="00C5745E">
          <w:t xml:space="preserve"> for which the measurement reporting procedure was triggered, the UE shall set the </w:t>
        </w:r>
        <w:proofErr w:type="spellStart"/>
        <w:r w:rsidRPr="00C5745E">
          <w:rPr>
            <w:i/>
          </w:rPr>
          <w:t>measResults</w:t>
        </w:r>
        <w:proofErr w:type="spellEnd"/>
        <w:r w:rsidRPr="00C5745E">
          <w:t xml:space="preserve"> within the </w:t>
        </w:r>
        <w:proofErr w:type="spellStart"/>
        <w:r w:rsidRPr="00C5745E">
          <w:rPr>
            <w:i/>
          </w:rPr>
          <w:t>MeasurementReport</w:t>
        </w:r>
        <w:proofErr w:type="spellEnd"/>
        <w:r w:rsidRPr="00C5745E">
          <w:t xml:space="preserve"> message as follows:</w:t>
        </w:r>
      </w:ins>
    </w:p>
    <w:p w14:paraId="58FACE2E" w14:textId="77777777" w:rsidR="00B73260" w:rsidRPr="00C5745E" w:rsidRDefault="00B73260" w:rsidP="00B73260">
      <w:pPr>
        <w:pStyle w:val="B1"/>
        <w:rPr>
          <w:ins w:id="202" w:author="Huawei" w:date="2021-08-04T16:21:00Z"/>
        </w:rPr>
      </w:pPr>
      <w:ins w:id="203" w:author="Huawei" w:date="2021-08-04T16:21:00Z">
        <w:r w:rsidRPr="00C5745E">
          <w:t>1&gt;</w:t>
        </w:r>
        <w:r w:rsidRPr="00C5745E">
          <w:tab/>
          <w:t xml:space="preserve">set the </w:t>
        </w:r>
        <w:proofErr w:type="spellStart"/>
        <w:r w:rsidRPr="00C5745E">
          <w:rPr>
            <w:i/>
          </w:rPr>
          <w:t>measId</w:t>
        </w:r>
        <w:proofErr w:type="spellEnd"/>
        <w:r w:rsidRPr="00C5745E">
          <w:t xml:space="preserve"> to the measurement identity that triggered the measurement reporting;</w:t>
        </w:r>
      </w:ins>
    </w:p>
    <w:p w14:paraId="28C49F91" w14:textId="77777777" w:rsidR="00B73260" w:rsidRPr="00C5745E" w:rsidRDefault="00B73260" w:rsidP="00B73260">
      <w:pPr>
        <w:pStyle w:val="B1"/>
        <w:rPr>
          <w:ins w:id="204" w:author="Huawei" w:date="2021-08-04T16:21:00Z"/>
        </w:rPr>
      </w:pPr>
      <w:ins w:id="205" w:author="Huawei" w:date="2021-08-04T16:21:00Z">
        <w:r w:rsidRPr="00C5745E">
          <w:t>1&gt;</w:t>
        </w:r>
        <w:r w:rsidRPr="00C5745E">
          <w:tab/>
          <w:t xml:space="preserve">set the </w:t>
        </w:r>
        <w:proofErr w:type="spellStart"/>
        <w:r w:rsidRPr="00C5745E">
          <w:rPr>
            <w:i/>
          </w:rPr>
          <w:t>measResultPCell</w:t>
        </w:r>
        <w:proofErr w:type="spellEnd"/>
        <w:r w:rsidRPr="00C5745E">
          <w:t xml:space="preserve"> to include the quantities of the </w:t>
        </w:r>
        <w:proofErr w:type="spellStart"/>
        <w:r w:rsidRPr="00C5745E">
          <w:t>PCell</w:t>
        </w:r>
        <w:proofErr w:type="spellEnd"/>
        <w:r w:rsidRPr="00C5745E">
          <w:t>;</w:t>
        </w:r>
      </w:ins>
    </w:p>
    <w:p w14:paraId="1A2A43E3" w14:textId="77777777" w:rsidR="00B73260" w:rsidRPr="00C5745E" w:rsidRDefault="00B73260" w:rsidP="00B73260">
      <w:pPr>
        <w:pStyle w:val="B1"/>
        <w:rPr>
          <w:ins w:id="206" w:author="Huawei" w:date="2021-08-04T16:21:00Z"/>
        </w:rPr>
      </w:pPr>
      <w:ins w:id="207" w:author="Huawei" w:date="2021-08-04T16:21:00Z">
        <w:r w:rsidRPr="00C5745E">
          <w:rPr>
            <w:rFonts w:hint="eastAsia"/>
            <w:lang w:eastAsia="zh-CN"/>
          </w:rPr>
          <w:t>.</w:t>
        </w:r>
        <w:r w:rsidRPr="00C5745E">
          <w:rPr>
            <w:lang w:eastAsia="zh-CN"/>
          </w:rPr>
          <w:t>..</w:t>
        </w:r>
      </w:ins>
    </w:p>
    <w:p w14:paraId="627B1682" w14:textId="77777777" w:rsidR="00B73260" w:rsidRPr="00C5745E" w:rsidRDefault="00B73260" w:rsidP="00B73260">
      <w:pPr>
        <w:pStyle w:val="B1"/>
        <w:rPr>
          <w:ins w:id="208" w:author="Huawei" w:date="2021-08-04T16:21:00Z"/>
        </w:rPr>
      </w:pPr>
      <w:ins w:id="209" w:author="Huawei" w:date="2021-08-04T16:21:00Z">
        <w:r w:rsidRPr="00C5745E">
          <w:t>1&gt;</w:t>
        </w:r>
        <w:r w:rsidRPr="00C5745E">
          <w:tab/>
          <w:t>if there is at least one applicable neighbouring cell to report:</w:t>
        </w:r>
      </w:ins>
    </w:p>
    <w:p w14:paraId="271B582A" w14:textId="77777777" w:rsidR="00B73260" w:rsidRPr="00C5745E" w:rsidRDefault="00B73260" w:rsidP="00B73260">
      <w:pPr>
        <w:pStyle w:val="B2"/>
        <w:rPr>
          <w:ins w:id="210" w:author="Huawei" w:date="2021-08-04T16:21:00Z"/>
        </w:rPr>
      </w:pPr>
      <w:ins w:id="211" w:author="Huawei" w:date="2021-08-04T16:21:00Z">
        <w:r w:rsidRPr="00C5745E">
          <w:rPr>
            <w:lang w:eastAsia="ko-KR"/>
          </w:rPr>
          <w:t>2&gt;</w:t>
        </w:r>
        <w:r w:rsidRPr="00C5745E">
          <w:rPr>
            <w:lang w:eastAsia="ko-KR"/>
          </w:rPr>
          <w:tab/>
          <w:t xml:space="preserve">set the </w:t>
        </w:r>
        <w:proofErr w:type="spellStart"/>
        <w:r w:rsidRPr="00C5745E">
          <w:rPr>
            <w:i/>
            <w:lang w:eastAsia="ko-KR"/>
          </w:rPr>
          <w:t>measResultNeighCells</w:t>
        </w:r>
        <w:proofErr w:type="spellEnd"/>
        <w:r w:rsidRPr="00C5745E">
          <w:rPr>
            <w:lang w:eastAsia="ko-KR"/>
          </w:rPr>
          <w:t xml:space="preserve"> to include the best neighbouring cells</w:t>
        </w:r>
        <w:r w:rsidRPr="00C5745E">
          <w:t xml:space="preserve"> up to </w:t>
        </w:r>
        <w:proofErr w:type="spellStart"/>
        <w:r w:rsidRPr="00C5745E">
          <w:rPr>
            <w:i/>
          </w:rPr>
          <w:t>maxReportCells</w:t>
        </w:r>
        <w:proofErr w:type="spellEnd"/>
        <w:r w:rsidRPr="00C5745E">
          <w:rPr>
            <w:lang w:eastAsia="ko-KR"/>
          </w:rPr>
          <w:t xml:space="preserve"> in accordance with the following:</w:t>
        </w:r>
      </w:ins>
    </w:p>
    <w:p w14:paraId="5F11FC0D" w14:textId="77777777" w:rsidR="00B73260" w:rsidRPr="00C5745E" w:rsidRDefault="00B73260" w:rsidP="00B73260">
      <w:pPr>
        <w:pStyle w:val="B3"/>
        <w:rPr>
          <w:ins w:id="212" w:author="Huawei" w:date="2021-08-04T16:21:00Z"/>
        </w:rPr>
      </w:pPr>
      <w:ins w:id="213" w:author="Huawei" w:date="2021-08-04T16:21:00Z">
        <w:r w:rsidRPr="00C5745E">
          <w:rPr>
            <w:lang w:eastAsia="ko-KR"/>
          </w:rPr>
          <w:t>...</w:t>
        </w:r>
      </w:ins>
    </w:p>
    <w:p w14:paraId="4FFF72C9" w14:textId="77777777" w:rsidR="00B73260" w:rsidRPr="00C5745E" w:rsidRDefault="00B73260" w:rsidP="00B73260">
      <w:pPr>
        <w:pStyle w:val="B3"/>
        <w:rPr>
          <w:ins w:id="214" w:author="Huawei" w:date="2021-08-04T16:21:00Z"/>
          <w:lang w:eastAsia="ko-KR"/>
        </w:rPr>
      </w:pPr>
      <w:ins w:id="215" w:author="Huawei" w:date="2021-08-04T16:21:00Z">
        <w:r w:rsidRPr="00C5745E">
          <w:t>3&gt;</w:t>
        </w:r>
        <w:r w:rsidRPr="00C5745E">
          <w:tab/>
        </w:r>
        <w:r w:rsidRPr="00C5745E">
          <w:rPr>
            <w:lang w:eastAsia="ko-KR"/>
          </w:rPr>
          <w:t>else:</w:t>
        </w:r>
      </w:ins>
    </w:p>
    <w:p w14:paraId="15E370B9" w14:textId="77777777" w:rsidR="00B73260" w:rsidRPr="00C5745E" w:rsidRDefault="00B73260" w:rsidP="00B73260">
      <w:pPr>
        <w:pStyle w:val="B4"/>
        <w:rPr>
          <w:ins w:id="216" w:author="Huawei" w:date="2021-08-04T16:21:00Z"/>
          <w:lang w:eastAsia="ko-KR"/>
        </w:rPr>
      </w:pPr>
      <w:ins w:id="217" w:author="Huawei" w:date="2021-08-04T16:21:00Z">
        <w:r w:rsidRPr="00C5745E">
          <w:rPr>
            <w:lang w:eastAsia="ko-KR"/>
          </w:rPr>
          <w:t>4&gt;</w:t>
        </w:r>
        <w:r w:rsidRPr="00C5745E">
          <w:rPr>
            <w:lang w:eastAsia="ko-KR"/>
          </w:rPr>
          <w:tab/>
          <w:t xml:space="preserve">include the applicable cells </w:t>
        </w:r>
        <w:r w:rsidRPr="00C5745E">
          <w:t>for which the new measurement results became available since the last periodical reporting or since the measurement was initiated or reset</w:t>
        </w:r>
        <w:r w:rsidRPr="00C5745E">
          <w:rPr>
            <w:lang w:eastAsia="ko-KR"/>
          </w:rPr>
          <w:t>;</w:t>
        </w:r>
      </w:ins>
    </w:p>
    <w:p w14:paraId="51682BAB" w14:textId="77777777" w:rsidR="00B73260" w:rsidRPr="00C5745E" w:rsidRDefault="00B73260" w:rsidP="00B73260">
      <w:pPr>
        <w:pStyle w:val="NO"/>
        <w:rPr>
          <w:ins w:id="218" w:author="Huawei" w:date="2021-08-04T16:21:00Z"/>
          <w:lang w:eastAsia="ko-KR"/>
        </w:rPr>
      </w:pPr>
      <w:ins w:id="219" w:author="Huawei" w:date="2021-08-04T16:21:00Z">
        <w:r w:rsidRPr="00C5745E">
          <w:lastRenderedPageBreak/>
          <w:t>NOTE</w:t>
        </w:r>
        <w:r w:rsidRPr="00C5745E">
          <w:rPr>
            <w:lang w:eastAsia="zh-CN"/>
          </w:rPr>
          <w:t xml:space="preserve"> 1</w:t>
        </w:r>
        <w:r w:rsidRPr="00C5745E">
          <w:t>:</w:t>
        </w:r>
        <w:r w:rsidRPr="00C5745E">
          <w:tab/>
          <w:t xml:space="preserve">The </w:t>
        </w:r>
        <w:r w:rsidRPr="00C5745E">
          <w:rPr>
            <w:lang w:eastAsia="ko-KR"/>
          </w:rPr>
          <w:t xml:space="preserve">reliability of the report (i.e. the certainty it contains the strongest cells on the concerned frequency) depends on the measurement configuration i.e. the </w:t>
        </w:r>
        <w:proofErr w:type="spellStart"/>
        <w:r w:rsidRPr="00C5745E">
          <w:rPr>
            <w:i/>
            <w:lang w:eastAsia="ko-KR"/>
          </w:rPr>
          <w:t>reportInterval</w:t>
        </w:r>
        <w:proofErr w:type="spellEnd"/>
        <w:r w:rsidRPr="00C5745E">
          <w:rPr>
            <w:lang w:eastAsia="ko-KR"/>
          </w:rPr>
          <w:t>. The related performance requirements are specified in TS 36.133 [16].</w:t>
        </w:r>
      </w:ins>
    </w:p>
    <w:p w14:paraId="24601D62" w14:textId="77777777" w:rsidR="00B73260" w:rsidRPr="00C5745E" w:rsidRDefault="00B73260" w:rsidP="00B73260">
      <w:pPr>
        <w:pStyle w:val="B3"/>
        <w:rPr>
          <w:ins w:id="220" w:author="Huawei" w:date="2021-08-04T16:21:00Z"/>
        </w:rPr>
      </w:pPr>
      <w:ins w:id="221" w:author="Huawei" w:date="2021-08-04T16:21:00Z">
        <w:r w:rsidRPr="00C5745E">
          <w:t>3&gt;</w:t>
        </w:r>
        <w:r w:rsidRPr="00C5745E">
          <w:tab/>
          <w:t xml:space="preserve">for each cell that is included in the </w:t>
        </w:r>
        <w:proofErr w:type="spellStart"/>
        <w:r w:rsidRPr="00C5745E">
          <w:rPr>
            <w:i/>
            <w:lang w:eastAsia="ko-KR"/>
          </w:rPr>
          <w:t>measResultNeighCells</w:t>
        </w:r>
        <w:proofErr w:type="spellEnd"/>
        <w:r w:rsidRPr="00C5745E">
          <w:t xml:space="preserve">, include the </w:t>
        </w:r>
        <w:proofErr w:type="spellStart"/>
        <w:r w:rsidRPr="00C5745E">
          <w:rPr>
            <w:i/>
          </w:rPr>
          <w:t>physCellId</w:t>
        </w:r>
        <w:proofErr w:type="spellEnd"/>
        <w:r w:rsidRPr="00C5745E">
          <w:t>;</w:t>
        </w:r>
      </w:ins>
    </w:p>
    <w:p w14:paraId="1653FF69" w14:textId="77777777" w:rsidR="00B73260" w:rsidRPr="00C5745E" w:rsidRDefault="00B73260" w:rsidP="00B73260">
      <w:pPr>
        <w:pStyle w:val="B3"/>
        <w:rPr>
          <w:ins w:id="222" w:author="Huawei" w:date="2021-08-04T16:21:00Z"/>
          <w:lang w:eastAsia="ko-KR"/>
        </w:rPr>
      </w:pPr>
      <w:ins w:id="223" w:author="Huawei" w:date="2021-08-04T16:21:00Z">
        <w:r w:rsidRPr="00C5745E">
          <w:rPr>
            <w:lang w:eastAsia="ko-KR"/>
          </w:rPr>
          <w:t>3&gt;</w:t>
        </w:r>
        <w:r w:rsidRPr="00C5745E">
          <w:rPr>
            <w:lang w:eastAsia="ko-KR"/>
          </w:rPr>
          <w:tab/>
          <w:t xml:space="preserve">if the </w:t>
        </w:r>
        <w:proofErr w:type="spellStart"/>
        <w:r w:rsidRPr="00C5745E">
          <w:rPr>
            <w:i/>
            <w:lang w:eastAsia="ko-KR"/>
          </w:rPr>
          <w:t>triggerType</w:t>
        </w:r>
        <w:proofErr w:type="spellEnd"/>
        <w:r w:rsidRPr="00C5745E">
          <w:rPr>
            <w:lang w:eastAsia="ko-KR"/>
          </w:rPr>
          <w:t xml:space="preserve"> is set to </w:t>
        </w:r>
        <w:r w:rsidRPr="00C5745E">
          <w:rPr>
            <w:i/>
            <w:lang w:eastAsia="ko-KR"/>
          </w:rPr>
          <w:t>event</w:t>
        </w:r>
        <w:r w:rsidRPr="00C5745E">
          <w:rPr>
            <w:lang w:eastAsia="ko-KR"/>
          </w:rPr>
          <w:t xml:space="preserve">; or the </w:t>
        </w:r>
        <w:r w:rsidRPr="00C5745E">
          <w:rPr>
            <w:i/>
            <w:lang w:eastAsia="ko-KR"/>
          </w:rPr>
          <w:t>purpose</w:t>
        </w:r>
        <w:r w:rsidRPr="00C5745E">
          <w:rPr>
            <w:lang w:eastAsia="ko-KR"/>
          </w:rPr>
          <w:t xml:space="preserve"> is set to </w:t>
        </w:r>
        <w:proofErr w:type="spellStart"/>
        <w:r w:rsidRPr="00C5745E">
          <w:rPr>
            <w:i/>
            <w:lang w:eastAsia="ko-KR"/>
          </w:rPr>
          <w:t>reportStrongestCells</w:t>
        </w:r>
        <w:proofErr w:type="spellEnd"/>
        <w:r w:rsidRPr="00C5745E">
          <w:rPr>
            <w:lang w:eastAsia="ko-KR"/>
          </w:rPr>
          <w:t xml:space="preserve"> or to </w:t>
        </w:r>
        <w:proofErr w:type="spellStart"/>
        <w:r w:rsidRPr="00C5745E">
          <w:rPr>
            <w:i/>
            <w:lang w:eastAsia="ko-KR"/>
          </w:rPr>
          <w:t>reportStrongestCellsForSON</w:t>
        </w:r>
        <w:proofErr w:type="spellEnd"/>
        <w:r w:rsidRPr="00C5745E">
          <w:rPr>
            <w:lang w:eastAsia="ko-KR"/>
          </w:rPr>
          <w:t>:</w:t>
        </w:r>
      </w:ins>
    </w:p>
    <w:p w14:paraId="2F7A2B93" w14:textId="77777777" w:rsidR="00B73260" w:rsidRPr="00C5745E" w:rsidRDefault="00B73260" w:rsidP="00B73260">
      <w:pPr>
        <w:pStyle w:val="B4"/>
        <w:rPr>
          <w:ins w:id="224" w:author="Huawei" w:date="2021-08-04T16:21:00Z"/>
        </w:rPr>
      </w:pPr>
      <w:ins w:id="225" w:author="Huawei" w:date="2021-08-04T16:21:00Z">
        <w:r w:rsidRPr="00C5745E">
          <w:t>4&gt;</w:t>
        </w:r>
        <w:r w:rsidRPr="00C5745E">
          <w:tab/>
          <w:t xml:space="preserve">for each included cell, include the layer 3 filtered measured results in accordance with the </w:t>
        </w:r>
        <w:proofErr w:type="spellStart"/>
        <w:r w:rsidRPr="00C5745E">
          <w:rPr>
            <w:i/>
          </w:rPr>
          <w:t>reportConfig</w:t>
        </w:r>
        <w:proofErr w:type="spellEnd"/>
        <w:r w:rsidRPr="00C5745E">
          <w:t xml:space="preserve"> for this </w:t>
        </w:r>
        <w:proofErr w:type="spellStart"/>
        <w:r w:rsidRPr="00C5745E">
          <w:rPr>
            <w:i/>
          </w:rPr>
          <w:t>measId</w:t>
        </w:r>
        <w:proofErr w:type="spellEnd"/>
        <w:r w:rsidRPr="00C5745E">
          <w:t>, ordered as follows:</w:t>
        </w:r>
      </w:ins>
    </w:p>
    <w:p w14:paraId="7CE6645D" w14:textId="77777777" w:rsidR="00B73260" w:rsidRPr="00C5745E" w:rsidRDefault="00B73260" w:rsidP="00B73260">
      <w:pPr>
        <w:pStyle w:val="B5"/>
        <w:rPr>
          <w:ins w:id="226" w:author="Huawei" w:date="2021-08-04T16:21:00Z"/>
        </w:rPr>
      </w:pPr>
      <w:ins w:id="227" w:author="Huawei" w:date="2021-08-04T16:21:00Z">
        <w:r w:rsidRPr="00C5745E">
          <w:rPr>
            <w:rFonts w:hint="eastAsia"/>
            <w:lang w:eastAsia="zh-CN"/>
          </w:rPr>
          <w:t>.</w:t>
        </w:r>
        <w:r w:rsidRPr="00C5745E">
          <w:rPr>
            <w:lang w:eastAsia="zh-CN"/>
          </w:rPr>
          <w:t>..</w:t>
        </w:r>
      </w:ins>
    </w:p>
    <w:p w14:paraId="2DA54C4E" w14:textId="77777777" w:rsidR="00B73260" w:rsidRPr="00C5745E" w:rsidRDefault="00B73260" w:rsidP="00B73260">
      <w:pPr>
        <w:pStyle w:val="B5"/>
        <w:rPr>
          <w:ins w:id="228" w:author="Huawei" w:date="2021-08-04T16:21:00Z"/>
        </w:rPr>
      </w:pPr>
      <w:ins w:id="229" w:author="Huawei" w:date="2021-08-04T16:21:00Z">
        <w:r w:rsidRPr="00C5745E">
          <w:t>5&gt;</w:t>
        </w:r>
        <w:r w:rsidRPr="00C5745E">
          <w:tab/>
          <w:t xml:space="preserve">if the </w:t>
        </w:r>
        <w:proofErr w:type="spellStart"/>
        <w:r w:rsidRPr="00C5745E">
          <w:rPr>
            <w:i/>
          </w:rPr>
          <w:t>measObject</w:t>
        </w:r>
        <w:proofErr w:type="spellEnd"/>
        <w:r w:rsidRPr="00C5745E">
          <w:t xml:space="preserve"> associated with this </w:t>
        </w:r>
        <w:proofErr w:type="spellStart"/>
        <w:r w:rsidRPr="00C5745E">
          <w:rPr>
            <w:i/>
          </w:rPr>
          <w:t>measId</w:t>
        </w:r>
        <w:proofErr w:type="spellEnd"/>
        <w:r w:rsidRPr="00C5745E">
          <w:t xml:space="preserve"> concerns NR:</w:t>
        </w:r>
      </w:ins>
    </w:p>
    <w:p w14:paraId="396D2461" w14:textId="77777777" w:rsidR="00B73260" w:rsidRPr="00C5745E" w:rsidRDefault="00B73260" w:rsidP="00B73260">
      <w:pPr>
        <w:pStyle w:val="B6"/>
        <w:rPr>
          <w:ins w:id="230" w:author="Huawei" w:date="2021-08-04T16:21:00Z"/>
          <w:lang w:eastAsia="zh-CN"/>
        </w:rPr>
      </w:pPr>
      <w:ins w:id="231" w:author="Huawei" w:date="2021-08-04T16:21:00Z">
        <w:r w:rsidRPr="00C5745E">
          <w:rPr>
            <w:lang w:eastAsia="zh-CN"/>
          </w:rPr>
          <w:t>6&gt;</w:t>
        </w:r>
        <w:r w:rsidRPr="00C5745E">
          <w:rPr>
            <w:lang w:eastAsia="zh-CN"/>
          </w:rPr>
          <w:tab/>
          <w:t xml:space="preserve">set the </w:t>
        </w:r>
        <w:proofErr w:type="spellStart"/>
        <w:r w:rsidRPr="00C5745E">
          <w:rPr>
            <w:i/>
            <w:lang w:eastAsia="zh-CN"/>
          </w:rPr>
          <w:t>measResultCell</w:t>
        </w:r>
        <w:proofErr w:type="spellEnd"/>
        <w:r w:rsidRPr="00C5745E">
          <w:rPr>
            <w:lang w:eastAsia="zh-CN"/>
          </w:rPr>
          <w:t xml:space="preserve"> to include the quantity(</w:t>
        </w:r>
        <w:proofErr w:type="spellStart"/>
        <w:r w:rsidRPr="00C5745E">
          <w:rPr>
            <w:lang w:eastAsia="zh-CN"/>
          </w:rPr>
          <w:t>ies</w:t>
        </w:r>
        <w:proofErr w:type="spellEnd"/>
        <w:r w:rsidRPr="00C5745E">
          <w:rPr>
            <w:lang w:eastAsia="zh-CN"/>
          </w:rPr>
          <w:t xml:space="preserve">) indicated in the </w:t>
        </w:r>
        <w:proofErr w:type="spellStart"/>
        <w:r w:rsidRPr="00C5745E">
          <w:rPr>
            <w:i/>
            <w:lang w:eastAsia="zh-CN"/>
          </w:rPr>
          <w:t>reportQuantityCellNR</w:t>
        </w:r>
        <w:proofErr w:type="spellEnd"/>
        <w:r w:rsidRPr="00C5745E">
          <w:rPr>
            <w:lang w:eastAsia="zh-CN"/>
          </w:rPr>
          <w:t xml:space="preserve"> within the concerned </w:t>
        </w:r>
        <w:proofErr w:type="spellStart"/>
        <w:r w:rsidRPr="00C5745E">
          <w:rPr>
            <w:i/>
            <w:lang w:eastAsia="zh-CN"/>
          </w:rPr>
          <w:t>reportConfig</w:t>
        </w:r>
        <w:proofErr w:type="spellEnd"/>
        <w:r w:rsidRPr="00C5745E">
          <w:rPr>
            <w:lang w:eastAsia="zh-CN"/>
          </w:rPr>
          <w:t>;</w:t>
        </w:r>
      </w:ins>
    </w:p>
    <w:p w14:paraId="2B196120" w14:textId="77777777" w:rsidR="00B73260" w:rsidRPr="00C5745E" w:rsidRDefault="00B73260" w:rsidP="00B73260">
      <w:pPr>
        <w:pStyle w:val="B6"/>
        <w:rPr>
          <w:ins w:id="232" w:author="Huawei" w:date="2021-08-04T16:21:00Z"/>
        </w:rPr>
      </w:pPr>
      <w:ins w:id="233" w:author="Huawei" w:date="2021-08-04T16:21:00Z">
        <w:r w:rsidRPr="00C5745E">
          <w:rPr>
            <w:rFonts w:eastAsiaTheme="minorEastAsia" w:hint="eastAsia"/>
            <w:lang w:eastAsia="zh-CN"/>
          </w:rPr>
          <w:t>.</w:t>
        </w:r>
        <w:r w:rsidRPr="00C5745E">
          <w:rPr>
            <w:rFonts w:eastAsiaTheme="minorEastAsia"/>
            <w:lang w:eastAsia="zh-CN"/>
          </w:rPr>
          <w:t>..</w:t>
        </w:r>
      </w:ins>
    </w:p>
    <w:p w14:paraId="07AFD1D5" w14:textId="77777777" w:rsidR="00B73260" w:rsidRPr="00C5745E" w:rsidRDefault="00B73260" w:rsidP="00B73260">
      <w:pPr>
        <w:pStyle w:val="B6"/>
        <w:rPr>
          <w:ins w:id="234" w:author="Huawei" w:date="2021-08-04T16:21:00Z"/>
        </w:rPr>
      </w:pPr>
      <w:ins w:id="235" w:author="Huawei" w:date="2021-08-04T16:21:00Z">
        <w:r w:rsidRPr="00C5745E">
          <w:t>6&gt;</w:t>
        </w:r>
        <w:r w:rsidRPr="00C5745E">
          <w:tab/>
          <w:t xml:space="preserve">sort the included cells in order of decreasing </w:t>
        </w:r>
        <w:r w:rsidRPr="00C5745E">
          <w:rPr>
            <w:lang w:eastAsia="zh-CN"/>
          </w:rPr>
          <w:t>sorting quantity determined as specified in 5.5.5.3;</w:t>
        </w:r>
      </w:ins>
    </w:p>
    <w:p w14:paraId="7F119D9C" w14:textId="77777777" w:rsidR="00B73260" w:rsidRPr="00C5745E" w:rsidRDefault="00B73260" w:rsidP="00B73260">
      <w:pPr>
        <w:pStyle w:val="B5"/>
        <w:rPr>
          <w:ins w:id="236" w:author="Huawei" w:date="2021-08-04T16:21:00Z"/>
        </w:rPr>
      </w:pPr>
      <w:ins w:id="237" w:author="Huawei" w:date="2021-08-04T16:21:00Z">
        <w:r w:rsidRPr="00C5745E">
          <w:rPr>
            <w:rFonts w:hint="eastAsia"/>
            <w:lang w:eastAsia="zh-CN"/>
          </w:rPr>
          <w:t>.</w:t>
        </w:r>
        <w:r w:rsidRPr="00C5745E">
          <w:rPr>
            <w:lang w:eastAsia="zh-CN"/>
          </w:rPr>
          <w:t>..</w:t>
        </w:r>
      </w:ins>
    </w:p>
    <w:p w14:paraId="61D86394" w14:textId="77777777" w:rsidR="00B73260" w:rsidRPr="00C5745E" w:rsidRDefault="00B73260" w:rsidP="00B73260">
      <w:pPr>
        <w:pStyle w:val="B1"/>
        <w:rPr>
          <w:ins w:id="238" w:author="Huawei" w:date="2021-08-04T16:21:00Z"/>
        </w:rPr>
      </w:pPr>
      <w:ins w:id="239" w:author="Huawei" w:date="2021-08-04T16:21:00Z">
        <w:r w:rsidRPr="00C5745E">
          <w:t>1&gt;</w:t>
        </w:r>
        <w:r w:rsidRPr="00C5745E">
          <w:tab/>
          <w:t xml:space="preserve">if the </w:t>
        </w:r>
        <w:proofErr w:type="spellStart"/>
        <w:r w:rsidRPr="00C5745E">
          <w:rPr>
            <w:i/>
          </w:rPr>
          <w:t>reportSFTD-Meas</w:t>
        </w:r>
        <w:proofErr w:type="spellEnd"/>
        <w:r w:rsidRPr="00C5745E">
          <w:t xml:space="preserve"> is set to </w:t>
        </w:r>
        <w:proofErr w:type="spellStart"/>
        <w:r w:rsidRPr="00C5745E">
          <w:rPr>
            <w:i/>
          </w:rPr>
          <w:t>neighborCells</w:t>
        </w:r>
        <w:proofErr w:type="spellEnd"/>
        <w:r w:rsidRPr="00C5745E">
          <w:t xml:space="preserve"> or </w:t>
        </w:r>
        <w:proofErr w:type="spellStart"/>
        <w:r w:rsidRPr="00C5745E">
          <w:rPr>
            <w:i/>
          </w:rPr>
          <w:t>pSCell</w:t>
        </w:r>
        <w:proofErr w:type="spellEnd"/>
        <w:r w:rsidRPr="00C5745E">
          <w:t xml:space="preserve"> within the corresponding </w:t>
        </w:r>
        <w:proofErr w:type="spellStart"/>
        <w:r w:rsidRPr="00C5745E">
          <w:rPr>
            <w:i/>
          </w:rPr>
          <w:t>reportConfigInterRAT</w:t>
        </w:r>
        <w:proofErr w:type="spellEnd"/>
        <w:r w:rsidRPr="00C5745E">
          <w:t xml:space="preserve"> for this </w:t>
        </w:r>
        <w:proofErr w:type="spellStart"/>
        <w:r w:rsidRPr="00C5745E">
          <w:rPr>
            <w:i/>
          </w:rPr>
          <w:t>measId</w:t>
        </w:r>
        <w:proofErr w:type="spellEnd"/>
        <w:r w:rsidRPr="00C5745E">
          <w:t>, for each applicable cell for which results are available:</w:t>
        </w:r>
      </w:ins>
    </w:p>
    <w:p w14:paraId="457112FC" w14:textId="77777777" w:rsidR="00B73260" w:rsidRPr="00C5745E" w:rsidRDefault="00B73260" w:rsidP="00B73260">
      <w:pPr>
        <w:pStyle w:val="B2"/>
        <w:rPr>
          <w:ins w:id="240" w:author="Huawei" w:date="2021-08-04T16:21:00Z"/>
        </w:rPr>
      </w:pPr>
      <w:ins w:id="241" w:author="Huawei" w:date="2021-08-04T16:21:00Z">
        <w:r w:rsidRPr="00C5745E">
          <w:t>2&gt;</w:t>
        </w:r>
        <w:r w:rsidRPr="00C5745E">
          <w:tab/>
          <w:t xml:space="preserve">set </w:t>
        </w:r>
        <w:proofErr w:type="spellStart"/>
        <w:r w:rsidRPr="00C5745E">
          <w:rPr>
            <w:i/>
          </w:rPr>
          <w:t>sfn-OffsetResult</w:t>
        </w:r>
        <w:proofErr w:type="spellEnd"/>
        <w:r w:rsidRPr="00C5745E">
          <w:t xml:space="preserve"> and </w:t>
        </w:r>
        <w:proofErr w:type="spellStart"/>
        <w:r w:rsidRPr="00C5745E">
          <w:rPr>
            <w:i/>
          </w:rPr>
          <w:t>frameBoundaryOffsetResult</w:t>
        </w:r>
        <w:proofErr w:type="spellEnd"/>
        <w:r w:rsidRPr="00C5745E">
          <w:t xml:space="preserve"> to the measurement results provided by lower layers;</w:t>
        </w:r>
      </w:ins>
    </w:p>
    <w:p w14:paraId="1DF22ECE" w14:textId="77777777" w:rsidR="00B73260" w:rsidRPr="00C5745E" w:rsidRDefault="00B73260" w:rsidP="00B73260">
      <w:pPr>
        <w:pStyle w:val="B2"/>
        <w:rPr>
          <w:ins w:id="242" w:author="Huawei" w:date="2021-08-04T16:21:00Z"/>
        </w:rPr>
      </w:pPr>
      <w:ins w:id="243" w:author="Huawei" w:date="2021-08-04T16:21:00Z">
        <w:r w:rsidRPr="00C5745E">
          <w:t>2&gt;</w:t>
        </w:r>
        <w:r w:rsidRPr="00C5745E">
          <w:tab/>
          <w:t xml:space="preserve">if the </w:t>
        </w:r>
        <w:proofErr w:type="spellStart"/>
        <w:r w:rsidRPr="00C5745E">
          <w:rPr>
            <w:i/>
          </w:rPr>
          <w:t>ss-rsrp</w:t>
        </w:r>
        <w:proofErr w:type="spellEnd"/>
        <w:r w:rsidRPr="00C5745E">
          <w:t xml:space="preserve"> in the </w:t>
        </w:r>
        <w:proofErr w:type="spellStart"/>
        <w:r w:rsidRPr="00C5745E">
          <w:rPr>
            <w:i/>
          </w:rPr>
          <w:t>reportQuantityCellNR</w:t>
        </w:r>
        <w:proofErr w:type="spellEnd"/>
        <w:r w:rsidRPr="00C5745E">
          <w:rPr>
            <w:i/>
          </w:rPr>
          <w:t xml:space="preserve"> </w:t>
        </w:r>
        <w:r w:rsidRPr="00C5745E">
          <w:t xml:space="preserve">is set to </w:t>
        </w:r>
        <w:r w:rsidRPr="00C5745E">
          <w:rPr>
            <w:i/>
          </w:rPr>
          <w:t xml:space="preserve">TRUE </w:t>
        </w:r>
        <w:r w:rsidRPr="00C5745E">
          <w:t xml:space="preserve">within the corresponding </w:t>
        </w:r>
        <w:proofErr w:type="spellStart"/>
        <w:r w:rsidRPr="00C5745E">
          <w:rPr>
            <w:i/>
          </w:rPr>
          <w:t>reportConfigInterRAT</w:t>
        </w:r>
        <w:proofErr w:type="spellEnd"/>
        <w:r w:rsidRPr="00C5745E">
          <w:t xml:space="preserve"> for this </w:t>
        </w:r>
        <w:proofErr w:type="spellStart"/>
        <w:r w:rsidRPr="00C5745E">
          <w:rPr>
            <w:i/>
          </w:rPr>
          <w:t>measId</w:t>
        </w:r>
        <w:proofErr w:type="spellEnd"/>
        <w:r w:rsidRPr="00C5745E">
          <w:t>:</w:t>
        </w:r>
      </w:ins>
    </w:p>
    <w:p w14:paraId="6EFA65D5" w14:textId="77777777" w:rsidR="00B73260" w:rsidRPr="00C5745E" w:rsidRDefault="00B73260" w:rsidP="00B73260">
      <w:pPr>
        <w:pStyle w:val="B3"/>
        <w:rPr>
          <w:ins w:id="244" w:author="Huawei" w:date="2021-08-04T16:21:00Z"/>
        </w:rPr>
      </w:pPr>
      <w:ins w:id="245" w:author="Huawei" w:date="2021-08-04T16:21:00Z">
        <w:r w:rsidRPr="00C5745E">
          <w:t>3&gt;</w:t>
        </w:r>
        <w:r w:rsidRPr="00C5745E">
          <w:tab/>
          <w:t xml:space="preserve">include </w:t>
        </w:r>
        <w:proofErr w:type="spellStart"/>
        <w:r w:rsidRPr="00C5745E">
          <w:rPr>
            <w:i/>
          </w:rPr>
          <w:t>rsrpResult</w:t>
        </w:r>
        <w:proofErr w:type="spellEnd"/>
        <w:r w:rsidRPr="00C5745E">
          <w:t xml:space="preserve"> set to the RSRP of the concerned cell;</w:t>
        </w:r>
      </w:ins>
    </w:p>
    <w:p w14:paraId="172183C8" w14:textId="77777777" w:rsidR="00B73260" w:rsidRPr="00C5745E" w:rsidRDefault="00B73260" w:rsidP="00B73260">
      <w:pPr>
        <w:pStyle w:val="B1"/>
        <w:rPr>
          <w:ins w:id="246" w:author="Huawei" w:date="2021-08-04T16:21:00Z"/>
        </w:rPr>
      </w:pPr>
      <w:ins w:id="247" w:author="Huawei" w:date="2021-08-04T16:21:00Z">
        <w:r w:rsidRPr="00C5745E">
          <w:t>1&gt;</w:t>
        </w:r>
        <w:r w:rsidRPr="00C5745E">
          <w:tab/>
          <w:t xml:space="preserve">increment the </w:t>
        </w:r>
        <w:proofErr w:type="spellStart"/>
        <w:r w:rsidRPr="00C5745E">
          <w:rPr>
            <w:i/>
          </w:rPr>
          <w:t>numberOfReportsSent</w:t>
        </w:r>
        <w:proofErr w:type="spellEnd"/>
        <w:r w:rsidRPr="00C5745E">
          <w:t xml:space="preserve"> as defined within the </w:t>
        </w:r>
        <w:proofErr w:type="spellStart"/>
        <w:r w:rsidRPr="00C5745E">
          <w:rPr>
            <w:i/>
          </w:rPr>
          <w:t>VarMeasReportList</w:t>
        </w:r>
        <w:proofErr w:type="spellEnd"/>
        <w:r w:rsidRPr="00C5745E">
          <w:t xml:space="preserve"> for this </w:t>
        </w:r>
        <w:proofErr w:type="spellStart"/>
        <w:r w:rsidRPr="00C5745E">
          <w:rPr>
            <w:i/>
          </w:rPr>
          <w:t>measId</w:t>
        </w:r>
        <w:proofErr w:type="spellEnd"/>
        <w:r w:rsidRPr="00C5745E">
          <w:t xml:space="preserve"> by 1;</w:t>
        </w:r>
      </w:ins>
    </w:p>
    <w:p w14:paraId="7BC95C9B" w14:textId="77777777" w:rsidR="00B73260" w:rsidRPr="00C5745E" w:rsidRDefault="00B73260" w:rsidP="00B73260">
      <w:pPr>
        <w:pStyle w:val="B1"/>
        <w:rPr>
          <w:ins w:id="248" w:author="Huawei" w:date="2021-08-04T16:21:00Z"/>
        </w:rPr>
      </w:pPr>
      <w:ins w:id="249" w:author="Huawei" w:date="2021-08-04T16:21:00Z">
        <w:r w:rsidRPr="00C5745E">
          <w:t>1&gt;</w:t>
        </w:r>
        <w:r w:rsidRPr="00C5745E">
          <w:tab/>
          <w:t xml:space="preserve">stop </w:t>
        </w:r>
        <w:r w:rsidRPr="00C5745E">
          <w:rPr>
            <w:lang w:eastAsia="ko-KR"/>
          </w:rPr>
          <w:t>the periodical reporting</w:t>
        </w:r>
        <w:r w:rsidRPr="00C5745E">
          <w:t xml:space="preserve"> timer, if running;</w:t>
        </w:r>
      </w:ins>
    </w:p>
    <w:p w14:paraId="76F2950D" w14:textId="77777777" w:rsidR="00B73260" w:rsidRPr="00C5745E" w:rsidRDefault="00B73260" w:rsidP="00B73260">
      <w:pPr>
        <w:pStyle w:val="B1"/>
        <w:rPr>
          <w:ins w:id="250" w:author="Huawei" w:date="2021-08-04T16:21:00Z"/>
        </w:rPr>
      </w:pPr>
      <w:ins w:id="251" w:author="Huawei" w:date="2021-08-04T16:21:00Z">
        <w:r w:rsidRPr="00C5745E">
          <w:t>1&gt;</w:t>
        </w:r>
        <w:r w:rsidRPr="00C5745E">
          <w:tab/>
          <w:t xml:space="preserve">if the </w:t>
        </w:r>
        <w:proofErr w:type="spellStart"/>
        <w:r w:rsidRPr="00C5745E">
          <w:rPr>
            <w:i/>
          </w:rPr>
          <w:t>numberOfReportsSent</w:t>
        </w:r>
        <w:proofErr w:type="spellEnd"/>
        <w:r w:rsidRPr="00C5745E">
          <w:t xml:space="preserve"> as defined within the </w:t>
        </w:r>
        <w:proofErr w:type="spellStart"/>
        <w:r w:rsidRPr="00C5745E">
          <w:rPr>
            <w:i/>
          </w:rPr>
          <w:t>VarMeasReportList</w:t>
        </w:r>
        <w:proofErr w:type="spellEnd"/>
        <w:r w:rsidRPr="00C5745E">
          <w:t xml:space="preserve"> for this </w:t>
        </w:r>
        <w:proofErr w:type="spellStart"/>
        <w:r w:rsidRPr="00C5745E">
          <w:rPr>
            <w:i/>
          </w:rPr>
          <w:t>measId</w:t>
        </w:r>
        <w:proofErr w:type="spellEnd"/>
        <w:r w:rsidRPr="00C5745E">
          <w:t xml:space="preserve"> is less than the </w:t>
        </w:r>
        <w:proofErr w:type="spellStart"/>
        <w:r w:rsidRPr="00C5745E">
          <w:rPr>
            <w:i/>
          </w:rPr>
          <w:t>reportAmount</w:t>
        </w:r>
        <w:proofErr w:type="spellEnd"/>
        <w:r w:rsidRPr="00C5745E">
          <w:t xml:space="preserve"> as defined within the </w:t>
        </w:r>
        <w:r w:rsidRPr="00C5745E">
          <w:rPr>
            <w:lang w:eastAsia="zh-CN"/>
          </w:rPr>
          <w:t xml:space="preserve">corresponding </w:t>
        </w:r>
        <w:proofErr w:type="spellStart"/>
        <w:r w:rsidRPr="00C5745E">
          <w:rPr>
            <w:i/>
          </w:rPr>
          <w:t>reportConfig</w:t>
        </w:r>
        <w:proofErr w:type="spellEnd"/>
        <w:r w:rsidRPr="00C5745E">
          <w:t xml:space="preserve"> for this </w:t>
        </w:r>
        <w:proofErr w:type="spellStart"/>
        <w:r w:rsidRPr="00C5745E">
          <w:rPr>
            <w:i/>
          </w:rPr>
          <w:t>measId</w:t>
        </w:r>
        <w:proofErr w:type="spellEnd"/>
        <w:r w:rsidRPr="00C5745E">
          <w:t>:</w:t>
        </w:r>
      </w:ins>
    </w:p>
    <w:p w14:paraId="534CFF8B" w14:textId="77777777" w:rsidR="00B73260" w:rsidRPr="00C5745E" w:rsidRDefault="00B73260" w:rsidP="00B73260">
      <w:pPr>
        <w:pStyle w:val="B2"/>
        <w:rPr>
          <w:ins w:id="252" w:author="Huawei" w:date="2021-08-04T16:21:00Z"/>
        </w:rPr>
      </w:pPr>
      <w:ins w:id="253" w:author="Huawei" w:date="2021-08-04T16:21:00Z">
        <w:r w:rsidRPr="00C5745E">
          <w:t>2&gt;</w:t>
        </w:r>
        <w:r w:rsidRPr="00C5745E">
          <w:tab/>
          <w:t xml:space="preserve">start </w:t>
        </w:r>
        <w:r w:rsidRPr="00C5745E">
          <w:rPr>
            <w:lang w:eastAsia="ko-KR"/>
          </w:rPr>
          <w:t>the periodical reporting</w:t>
        </w:r>
        <w:r w:rsidRPr="00C5745E">
          <w:t xml:space="preserve"> timer with the value of </w:t>
        </w:r>
        <w:proofErr w:type="spellStart"/>
        <w:r w:rsidRPr="00C5745E">
          <w:rPr>
            <w:i/>
          </w:rPr>
          <w:t>reportInterval</w:t>
        </w:r>
        <w:proofErr w:type="spellEnd"/>
        <w:r w:rsidRPr="00C5745E">
          <w:t xml:space="preserve"> as defined within the </w:t>
        </w:r>
        <w:r w:rsidRPr="00C5745E">
          <w:rPr>
            <w:lang w:eastAsia="zh-CN"/>
          </w:rPr>
          <w:t xml:space="preserve">corresponding </w:t>
        </w:r>
        <w:proofErr w:type="spellStart"/>
        <w:r w:rsidRPr="00C5745E">
          <w:rPr>
            <w:i/>
          </w:rPr>
          <w:t>reportConfig</w:t>
        </w:r>
        <w:proofErr w:type="spellEnd"/>
        <w:r w:rsidRPr="00C5745E">
          <w:rPr>
            <w:i/>
          </w:rPr>
          <w:t xml:space="preserve"> </w:t>
        </w:r>
        <w:r w:rsidRPr="00C5745E">
          <w:t xml:space="preserve">for this </w:t>
        </w:r>
        <w:proofErr w:type="spellStart"/>
        <w:r w:rsidRPr="00C5745E">
          <w:rPr>
            <w:i/>
          </w:rPr>
          <w:t>measId</w:t>
        </w:r>
        <w:proofErr w:type="spellEnd"/>
        <w:r w:rsidRPr="00C5745E">
          <w:t>;</w:t>
        </w:r>
      </w:ins>
    </w:p>
    <w:p w14:paraId="4BF46005" w14:textId="77777777" w:rsidR="00B73260" w:rsidRPr="00C5745E" w:rsidRDefault="00B73260" w:rsidP="00B73260">
      <w:pPr>
        <w:pStyle w:val="B1"/>
        <w:rPr>
          <w:ins w:id="254" w:author="Huawei" w:date="2021-08-04T16:21:00Z"/>
        </w:rPr>
      </w:pPr>
      <w:ins w:id="255" w:author="Huawei" w:date="2021-08-04T16:21:00Z">
        <w:r w:rsidRPr="00C5745E">
          <w:t>1&gt;</w:t>
        </w:r>
        <w:r w:rsidRPr="00C5745E">
          <w:tab/>
        </w:r>
        <w:r w:rsidRPr="00C5745E">
          <w:rPr>
            <w:lang w:eastAsia="zh-CN"/>
          </w:rPr>
          <w:t>else</w:t>
        </w:r>
        <w:r w:rsidRPr="00C5745E">
          <w:t>:</w:t>
        </w:r>
      </w:ins>
    </w:p>
    <w:p w14:paraId="79148890" w14:textId="77777777" w:rsidR="00B73260" w:rsidRPr="00C5745E" w:rsidRDefault="00B73260" w:rsidP="00B73260">
      <w:pPr>
        <w:pStyle w:val="B2"/>
        <w:rPr>
          <w:ins w:id="256" w:author="Huawei" w:date="2021-08-04T16:21:00Z"/>
          <w:lang w:eastAsia="zh-CN"/>
        </w:rPr>
      </w:pPr>
      <w:ins w:id="257" w:author="Huawei" w:date="2021-08-04T16:21:00Z">
        <w:r w:rsidRPr="00C5745E">
          <w:t>2&gt;</w:t>
        </w:r>
        <w:r w:rsidRPr="00C5745E">
          <w:tab/>
          <w:t xml:space="preserve">if the </w:t>
        </w:r>
        <w:proofErr w:type="spellStart"/>
        <w:r w:rsidRPr="00C5745E">
          <w:rPr>
            <w:i/>
          </w:rPr>
          <w:t>triggerType</w:t>
        </w:r>
        <w:proofErr w:type="spellEnd"/>
        <w:r w:rsidRPr="00C5745E">
          <w:t xml:space="preserve"> is set to </w:t>
        </w:r>
        <w:r w:rsidRPr="00C5745E">
          <w:rPr>
            <w:i/>
          </w:rPr>
          <w:t>periodical</w:t>
        </w:r>
        <w:r w:rsidRPr="00C5745E">
          <w:rPr>
            <w:lang w:eastAsia="zh-CN"/>
          </w:rPr>
          <w:t>:</w:t>
        </w:r>
      </w:ins>
    </w:p>
    <w:p w14:paraId="23C7F9F8" w14:textId="77777777" w:rsidR="00B73260" w:rsidRPr="00C5745E" w:rsidRDefault="00B73260" w:rsidP="00B73260">
      <w:pPr>
        <w:pStyle w:val="B3"/>
        <w:rPr>
          <w:ins w:id="258" w:author="Huawei" w:date="2021-08-04T16:21:00Z"/>
        </w:rPr>
      </w:pPr>
      <w:ins w:id="259" w:author="Huawei" w:date="2021-08-04T16:21:00Z">
        <w:r w:rsidRPr="00C5745E">
          <w:t>3&gt;</w:t>
        </w:r>
        <w:r w:rsidRPr="00C5745E">
          <w:tab/>
          <w:t xml:space="preserve">remove the entry within the </w:t>
        </w:r>
        <w:proofErr w:type="spellStart"/>
        <w:r w:rsidRPr="00C5745E">
          <w:rPr>
            <w:i/>
          </w:rPr>
          <w:t>VarMeasReportList</w:t>
        </w:r>
        <w:proofErr w:type="spellEnd"/>
        <w:r w:rsidRPr="00C5745E">
          <w:t xml:space="preserve"> for this </w:t>
        </w:r>
        <w:proofErr w:type="spellStart"/>
        <w:r w:rsidRPr="00C5745E">
          <w:rPr>
            <w:i/>
          </w:rPr>
          <w:t>measId</w:t>
        </w:r>
        <w:proofErr w:type="spellEnd"/>
        <w:r w:rsidRPr="00C5745E">
          <w:t>;</w:t>
        </w:r>
      </w:ins>
    </w:p>
    <w:p w14:paraId="49CD6A19" w14:textId="77777777" w:rsidR="00B73260" w:rsidRPr="00C5745E" w:rsidRDefault="00B73260" w:rsidP="00B73260">
      <w:pPr>
        <w:pStyle w:val="B3"/>
        <w:rPr>
          <w:ins w:id="260" w:author="Huawei" w:date="2021-08-04T16:21:00Z"/>
        </w:rPr>
      </w:pPr>
      <w:ins w:id="261" w:author="Huawei" w:date="2021-08-04T16:21:00Z">
        <w:r w:rsidRPr="00C5745E">
          <w:t>3&gt;</w:t>
        </w:r>
        <w:r w:rsidRPr="00C5745E">
          <w:tab/>
          <w:t xml:space="preserve">remove this </w:t>
        </w:r>
        <w:proofErr w:type="spellStart"/>
        <w:r w:rsidRPr="00C5745E">
          <w:rPr>
            <w:i/>
          </w:rPr>
          <w:t>measId</w:t>
        </w:r>
        <w:proofErr w:type="spellEnd"/>
        <w:r w:rsidRPr="00C5745E">
          <w:t xml:space="preserve"> from the </w:t>
        </w:r>
        <w:proofErr w:type="spellStart"/>
        <w:r w:rsidRPr="00C5745E">
          <w:rPr>
            <w:i/>
          </w:rPr>
          <w:t>measIdList</w:t>
        </w:r>
        <w:proofErr w:type="spellEnd"/>
        <w:r w:rsidRPr="00C5745E">
          <w:t xml:space="preserve"> within </w:t>
        </w:r>
        <w:proofErr w:type="spellStart"/>
        <w:r w:rsidRPr="00C5745E">
          <w:rPr>
            <w:i/>
          </w:rPr>
          <w:t>VarMeasConfig</w:t>
        </w:r>
        <w:proofErr w:type="spellEnd"/>
        <w:r w:rsidRPr="00C5745E">
          <w:t>;</w:t>
        </w:r>
      </w:ins>
    </w:p>
    <w:p w14:paraId="686C141A" w14:textId="77777777" w:rsidR="00B73260" w:rsidRPr="00C5745E" w:rsidRDefault="00B73260" w:rsidP="00B73260">
      <w:pPr>
        <w:pStyle w:val="B1"/>
        <w:rPr>
          <w:ins w:id="262" w:author="Huawei" w:date="2021-08-04T16:21:00Z"/>
        </w:rPr>
      </w:pPr>
      <w:ins w:id="263" w:author="Huawei" w:date="2021-08-04T16:21:00Z">
        <w:r w:rsidRPr="00C5745E">
          <w:t>...</w:t>
        </w:r>
      </w:ins>
    </w:p>
    <w:p w14:paraId="154C0D2E" w14:textId="77777777" w:rsidR="00B73260" w:rsidRPr="00C5745E" w:rsidRDefault="00B73260" w:rsidP="00B73260">
      <w:pPr>
        <w:pStyle w:val="B1"/>
        <w:rPr>
          <w:ins w:id="264" w:author="Huawei" w:date="2021-08-04T16:21:00Z"/>
        </w:rPr>
      </w:pPr>
      <w:ins w:id="265" w:author="Huawei" w:date="2021-08-04T16:21:00Z">
        <w:r w:rsidRPr="00C5745E">
          <w:t>1&gt;</w:t>
        </w:r>
        <w:r w:rsidRPr="00C5745E">
          <w:tab/>
          <w:t>else:</w:t>
        </w:r>
      </w:ins>
    </w:p>
    <w:p w14:paraId="21A2481F" w14:textId="77777777" w:rsidR="00B73260" w:rsidRPr="00C5745E" w:rsidRDefault="00B73260" w:rsidP="00B73260">
      <w:pPr>
        <w:pStyle w:val="B2"/>
        <w:snapToGrid w:val="0"/>
        <w:rPr>
          <w:ins w:id="266" w:author="Huawei" w:date="2021-08-04T16:21:00Z"/>
          <w:i/>
        </w:rPr>
      </w:pPr>
      <w:ins w:id="267" w:author="Huawei" w:date="2021-08-04T16:21:00Z">
        <w:r w:rsidRPr="00C5745E">
          <w:t>2&gt;</w:t>
        </w:r>
        <w:r w:rsidRPr="00C5745E">
          <w:tab/>
          <w:t xml:space="preserve">submit the </w:t>
        </w:r>
        <w:proofErr w:type="spellStart"/>
        <w:r w:rsidRPr="00C5745E">
          <w:rPr>
            <w:i/>
          </w:rPr>
          <w:t>MeasurementReport</w:t>
        </w:r>
        <w:proofErr w:type="spellEnd"/>
        <w:r w:rsidRPr="00C5745E">
          <w:t xml:space="preserve"> message to lower layers for transmission, upon which the procedure ends;</w:t>
        </w:r>
      </w:ins>
    </w:p>
    <w:p w14:paraId="1A065AFC" w14:textId="49ECB8A2" w:rsidR="00B73260" w:rsidRPr="00C5745E" w:rsidRDefault="00B73260" w:rsidP="00B73260">
      <w:pPr>
        <w:pStyle w:val="H6"/>
        <w:rPr>
          <w:ins w:id="268" w:author="Huawei" w:date="2021-08-04T16:14:00Z"/>
        </w:rPr>
      </w:pPr>
      <w:ins w:id="269" w:author="Huawei" w:date="2021-08-04T16:18:00Z">
        <w:r w:rsidRPr="00C5745E">
          <w:t>8.2.3.17</w:t>
        </w:r>
      </w:ins>
      <w:ins w:id="270" w:author="Huawei" w:date="2021-08-04T16:14:00Z">
        <w:r w:rsidRPr="00C5745E">
          <w:t>.1.3</w:t>
        </w:r>
        <w:r w:rsidRPr="00C5745E">
          <w:tab/>
          <w:t>Test description</w:t>
        </w:r>
      </w:ins>
    </w:p>
    <w:p w14:paraId="00DD3ED5" w14:textId="1365B577" w:rsidR="00B73260" w:rsidRPr="00C5745E" w:rsidRDefault="00B73260" w:rsidP="00B73260">
      <w:pPr>
        <w:pStyle w:val="H6"/>
        <w:rPr>
          <w:ins w:id="271" w:author="Huawei" w:date="2021-08-04T16:14:00Z"/>
        </w:rPr>
      </w:pPr>
      <w:ins w:id="272" w:author="Huawei" w:date="2021-08-04T16:18:00Z">
        <w:r w:rsidRPr="00C5745E">
          <w:t>8.2.3.17</w:t>
        </w:r>
      </w:ins>
      <w:ins w:id="273" w:author="Huawei" w:date="2021-08-04T16:14:00Z">
        <w:r w:rsidRPr="00C5745E">
          <w:t>.1.3.1</w:t>
        </w:r>
        <w:r w:rsidRPr="00C5745E">
          <w:tab/>
          <w:t>Pre-test conditions</w:t>
        </w:r>
      </w:ins>
    </w:p>
    <w:p w14:paraId="4D6D6A04" w14:textId="77777777" w:rsidR="00B73260" w:rsidRPr="00C5745E" w:rsidRDefault="00B73260" w:rsidP="00B73260">
      <w:pPr>
        <w:keepNext/>
        <w:keepLines/>
        <w:spacing w:before="120"/>
        <w:ind w:left="1985" w:hanging="1985"/>
        <w:rPr>
          <w:ins w:id="274" w:author="Huawei" w:date="2021-08-04T16:23:00Z"/>
          <w:rFonts w:ascii="Arial" w:hAnsi="Arial" w:cs="Arial"/>
        </w:rPr>
      </w:pPr>
      <w:ins w:id="275" w:author="Huawei" w:date="2021-08-04T16:23:00Z">
        <w:r w:rsidRPr="00C5745E">
          <w:rPr>
            <w:rFonts w:ascii="Arial" w:hAnsi="Arial" w:cs="Arial"/>
          </w:rPr>
          <w:t>System Simulator:</w:t>
        </w:r>
      </w:ins>
    </w:p>
    <w:p w14:paraId="79890AF1" w14:textId="77777777" w:rsidR="00B73260" w:rsidRPr="00C5745E" w:rsidRDefault="00B73260" w:rsidP="00B73260">
      <w:pPr>
        <w:pStyle w:val="B1"/>
        <w:snapToGrid w:val="0"/>
        <w:rPr>
          <w:ins w:id="276" w:author="Huawei" w:date="2021-08-04T16:23:00Z"/>
          <w:lang w:eastAsia="zh-CN"/>
        </w:rPr>
      </w:pPr>
      <w:ins w:id="277" w:author="Huawei" w:date="2021-08-04T16:23:00Z">
        <w:r w:rsidRPr="00C5745E">
          <w:rPr>
            <w:lang w:eastAsia="zh-CN"/>
          </w:rPr>
          <w:t>-</w:t>
        </w:r>
        <w:r w:rsidRPr="00C5745E">
          <w:rPr>
            <w:lang w:eastAsia="zh-CN"/>
          </w:rPr>
          <w:tab/>
          <w:t xml:space="preserve">E-UTRA Cell 1 is the </w:t>
        </w:r>
        <w:proofErr w:type="spellStart"/>
        <w:r w:rsidRPr="00C5745E">
          <w:rPr>
            <w:lang w:eastAsia="zh-CN"/>
          </w:rPr>
          <w:t>PCell</w:t>
        </w:r>
        <w:proofErr w:type="spellEnd"/>
        <w:r w:rsidRPr="00C5745E">
          <w:rPr>
            <w:lang w:eastAsia="zh-CN"/>
          </w:rPr>
          <w:t>, NR Cell 1 is the inter-RAT neighbour cell.</w:t>
        </w:r>
      </w:ins>
    </w:p>
    <w:p w14:paraId="1975CA8C" w14:textId="77777777" w:rsidR="00B73260" w:rsidRPr="00C5745E" w:rsidRDefault="00B73260" w:rsidP="00B73260">
      <w:pPr>
        <w:pStyle w:val="B1"/>
        <w:snapToGrid w:val="0"/>
        <w:rPr>
          <w:ins w:id="278" w:author="Huawei" w:date="2021-08-04T16:23:00Z"/>
          <w:lang w:eastAsia="zh-CN"/>
        </w:rPr>
      </w:pPr>
      <w:ins w:id="279" w:author="Huawei" w:date="2021-08-04T16:23:00Z">
        <w:r w:rsidRPr="00C5745E">
          <w:rPr>
            <w:lang w:eastAsia="zh-CN"/>
          </w:rPr>
          <w:lastRenderedPageBreak/>
          <w:t>-</w:t>
        </w:r>
        <w:r w:rsidRPr="00C5745E">
          <w:rPr>
            <w:lang w:eastAsia="zh-CN"/>
          </w:rPr>
          <w:tab/>
        </w:r>
        <w:r w:rsidRPr="00C5745E">
          <w:t>System information blocks combination 31 as defined in TS 36.508 [7] clause 4.4.3.1.1 is used in E-</w:t>
        </w:r>
        <w:proofErr w:type="spellStart"/>
        <w:r w:rsidRPr="00C5745E">
          <w:t>UTRA</w:t>
        </w:r>
        <w:proofErr w:type="spellEnd"/>
        <w:r w:rsidRPr="00C5745E">
          <w:t xml:space="preserve"> </w:t>
        </w:r>
        <w:proofErr w:type="spellStart"/>
        <w:r w:rsidRPr="00C5745E">
          <w:t>PCell</w:t>
        </w:r>
        <w:proofErr w:type="spellEnd"/>
        <w:r w:rsidRPr="00C5745E">
          <w:rPr>
            <w:lang w:eastAsia="zh-CN"/>
          </w:rPr>
          <w:t>.</w:t>
        </w:r>
      </w:ins>
    </w:p>
    <w:p w14:paraId="56E80E3C" w14:textId="77777777" w:rsidR="00B73260" w:rsidRPr="00C5745E" w:rsidRDefault="00B73260" w:rsidP="00B73260">
      <w:pPr>
        <w:keepNext/>
        <w:keepLines/>
        <w:spacing w:before="120"/>
        <w:ind w:left="1985" w:hanging="1985"/>
        <w:rPr>
          <w:ins w:id="280" w:author="Huawei" w:date="2021-08-04T16:23:00Z"/>
          <w:rFonts w:ascii="Arial" w:hAnsi="Arial" w:cs="Arial"/>
          <w:lang w:eastAsia="x-none"/>
        </w:rPr>
      </w:pPr>
      <w:ins w:id="281" w:author="Huawei" w:date="2021-08-04T16:23:00Z">
        <w:r w:rsidRPr="00C5745E">
          <w:rPr>
            <w:rFonts w:ascii="Arial" w:hAnsi="Arial" w:cs="Arial"/>
            <w:lang w:eastAsia="x-none"/>
          </w:rPr>
          <w:t>UE:</w:t>
        </w:r>
      </w:ins>
    </w:p>
    <w:p w14:paraId="1F77088A" w14:textId="77777777" w:rsidR="00B73260" w:rsidRPr="00C5745E" w:rsidRDefault="00B73260" w:rsidP="00B73260">
      <w:pPr>
        <w:ind w:left="568" w:hanging="284"/>
        <w:rPr>
          <w:ins w:id="282" w:author="Huawei" w:date="2021-08-04T16:23:00Z"/>
        </w:rPr>
      </w:pPr>
      <w:ins w:id="283" w:author="Huawei" w:date="2021-08-04T16:23:00Z">
        <w:r w:rsidRPr="00C5745E">
          <w:t>-</w:t>
        </w:r>
        <w:r w:rsidRPr="00C5745E">
          <w:tab/>
          <w:t>None.</w:t>
        </w:r>
      </w:ins>
    </w:p>
    <w:p w14:paraId="348F4976" w14:textId="77777777" w:rsidR="00B73260" w:rsidRPr="00C5745E" w:rsidRDefault="00B73260" w:rsidP="00B73260">
      <w:pPr>
        <w:keepNext/>
        <w:keepLines/>
        <w:spacing w:before="120"/>
        <w:ind w:left="1985" w:hanging="1985"/>
        <w:rPr>
          <w:ins w:id="284" w:author="Huawei" w:date="2021-08-04T16:23:00Z"/>
          <w:rFonts w:ascii="Arial" w:hAnsi="Arial" w:cs="Arial"/>
        </w:rPr>
      </w:pPr>
      <w:ins w:id="285" w:author="Huawei" w:date="2021-08-04T16:23:00Z">
        <w:r w:rsidRPr="00C5745E">
          <w:rPr>
            <w:rFonts w:ascii="Arial" w:hAnsi="Arial" w:cs="Arial"/>
          </w:rPr>
          <w:t>Preamble:</w:t>
        </w:r>
      </w:ins>
    </w:p>
    <w:p w14:paraId="7801F799" w14:textId="77777777" w:rsidR="00B73260" w:rsidRPr="00C5745E" w:rsidRDefault="00B73260" w:rsidP="00B73260">
      <w:pPr>
        <w:ind w:left="568" w:hanging="284"/>
        <w:rPr>
          <w:ins w:id="286" w:author="Huawei" w:date="2021-08-04T16:23:00Z"/>
          <w:lang w:eastAsia="ko-KR"/>
        </w:rPr>
      </w:pPr>
      <w:ins w:id="287" w:author="Huawei" w:date="2021-08-04T16:23:00Z">
        <w:r w:rsidRPr="00C5745E">
          <w:rPr>
            <w:lang w:eastAsia="ko-KR"/>
          </w:rPr>
          <w:t>-</w:t>
        </w:r>
        <w:r w:rsidRPr="00C5745E">
          <w:rPr>
            <w:lang w:eastAsia="ko-KR"/>
          </w:rPr>
          <w:tab/>
          <w:t>The UE is in state RRC_CONNECTED using generic procedure parameter Connectivity (</w:t>
        </w:r>
        <w:r w:rsidRPr="00C5745E">
          <w:rPr>
            <w:i/>
            <w:lang w:eastAsia="ko-KR"/>
          </w:rPr>
          <w:t>E-UTRA/EPC</w:t>
        </w:r>
        <w:r w:rsidRPr="00C5745E">
          <w:rPr>
            <w:lang w:eastAsia="ko-KR"/>
          </w:rPr>
          <w:t>) established according to TS 38.508-1 [4], clause 4.5.4..</w:t>
        </w:r>
      </w:ins>
    </w:p>
    <w:p w14:paraId="5BF616DE" w14:textId="59BA989F" w:rsidR="00B73260" w:rsidRPr="00C5745E" w:rsidRDefault="00B73260" w:rsidP="00B73260">
      <w:pPr>
        <w:pStyle w:val="H6"/>
        <w:rPr>
          <w:ins w:id="288" w:author="Huawei" w:date="2021-08-04T16:14:00Z"/>
        </w:rPr>
      </w:pPr>
      <w:ins w:id="289" w:author="Huawei" w:date="2021-08-04T16:18:00Z">
        <w:r w:rsidRPr="00C5745E">
          <w:t>8.2.3.17</w:t>
        </w:r>
      </w:ins>
      <w:ins w:id="290" w:author="Huawei" w:date="2021-08-04T16:14:00Z">
        <w:r w:rsidRPr="00C5745E">
          <w:t>.1.3.2</w:t>
        </w:r>
        <w:r w:rsidRPr="00C5745E">
          <w:tab/>
          <w:t>Test procedure sequence</w:t>
        </w:r>
      </w:ins>
    </w:p>
    <w:p w14:paraId="0AD82555" w14:textId="0B8CC0B1" w:rsidR="00B73260" w:rsidRPr="00C5745E" w:rsidRDefault="00B73260" w:rsidP="00B73260">
      <w:pPr>
        <w:pStyle w:val="TH"/>
        <w:rPr>
          <w:ins w:id="291" w:author="Huawei" w:date="2021-08-04T16:14:00Z"/>
        </w:rPr>
      </w:pPr>
      <w:ins w:id="292" w:author="Huawei" w:date="2021-08-04T16:14:00Z">
        <w:r w:rsidRPr="00C5745E">
          <w:t xml:space="preserve">Table </w:t>
        </w:r>
      </w:ins>
      <w:ins w:id="293" w:author="Huawei" w:date="2021-08-04T16:18:00Z">
        <w:r w:rsidRPr="00C5745E">
          <w:t>8.2.3.17</w:t>
        </w:r>
      </w:ins>
      <w:ins w:id="294" w:author="Huawei" w:date="2021-08-04T16:14:00Z">
        <w:r w:rsidRPr="00C5745E">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C5745E" w14:paraId="5BD290C6" w14:textId="77777777" w:rsidTr="00B73260">
        <w:trPr>
          <w:ins w:id="295" w:author="Huawei" w:date="2021-08-04T16:23:00Z"/>
        </w:trPr>
        <w:tc>
          <w:tcPr>
            <w:tcW w:w="534" w:type="dxa"/>
            <w:tcBorders>
              <w:top w:val="single" w:sz="4" w:space="0" w:color="auto"/>
              <w:bottom w:val="nil"/>
            </w:tcBorders>
          </w:tcPr>
          <w:p w14:paraId="04C30926" w14:textId="77777777" w:rsidR="00B73260" w:rsidRPr="00C5745E" w:rsidRDefault="00B73260" w:rsidP="00B73260">
            <w:pPr>
              <w:pStyle w:val="TAH"/>
              <w:snapToGrid w:val="0"/>
              <w:rPr>
                <w:ins w:id="296" w:author="Huawei" w:date="2021-08-04T16:23:00Z"/>
              </w:rPr>
            </w:pPr>
            <w:ins w:id="297" w:author="Huawei" w:date="2021-08-04T16:23:00Z">
              <w:r w:rsidRPr="00C5745E">
                <w:t>St</w:t>
              </w:r>
            </w:ins>
          </w:p>
        </w:tc>
        <w:tc>
          <w:tcPr>
            <w:tcW w:w="4110" w:type="dxa"/>
            <w:tcBorders>
              <w:top w:val="single" w:sz="4" w:space="0" w:color="auto"/>
              <w:bottom w:val="nil"/>
            </w:tcBorders>
          </w:tcPr>
          <w:p w14:paraId="4942AE67" w14:textId="77777777" w:rsidR="00B73260" w:rsidRPr="00C5745E" w:rsidRDefault="00B73260" w:rsidP="00B73260">
            <w:pPr>
              <w:pStyle w:val="TAH"/>
              <w:snapToGrid w:val="0"/>
              <w:rPr>
                <w:ins w:id="298" w:author="Huawei" w:date="2021-08-04T16:23:00Z"/>
              </w:rPr>
            </w:pPr>
            <w:ins w:id="299" w:author="Huawei" w:date="2021-08-04T16:23:00Z">
              <w:r w:rsidRPr="00C5745E">
                <w:t>Procedure</w:t>
              </w:r>
            </w:ins>
          </w:p>
        </w:tc>
        <w:tc>
          <w:tcPr>
            <w:tcW w:w="3545" w:type="dxa"/>
            <w:gridSpan w:val="2"/>
            <w:tcBorders>
              <w:top w:val="single" w:sz="4" w:space="0" w:color="auto"/>
            </w:tcBorders>
          </w:tcPr>
          <w:p w14:paraId="1E2976B8" w14:textId="77777777" w:rsidR="00B73260" w:rsidRPr="00C5745E" w:rsidRDefault="00B73260" w:rsidP="00B73260">
            <w:pPr>
              <w:pStyle w:val="TAH"/>
              <w:snapToGrid w:val="0"/>
              <w:rPr>
                <w:ins w:id="300" w:author="Huawei" w:date="2021-08-04T16:23:00Z"/>
              </w:rPr>
            </w:pPr>
            <w:ins w:id="301" w:author="Huawei" w:date="2021-08-04T16:23:00Z">
              <w:r w:rsidRPr="00C5745E">
                <w:t>Message Sequence</w:t>
              </w:r>
            </w:ins>
          </w:p>
        </w:tc>
        <w:tc>
          <w:tcPr>
            <w:tcW w:w="567" w:type="dxa"/>
            <w:tcBorders>
              <w:top w:val="single" w:sz="4" w:space="0" w:color="auto"/>
              <w:bottom w:val="nil"/>
            </w:tcBorders>
          </w:tcPr>
          <w:p w14:paraId="37BC2764" w14:textId="77777777" w:rsidR="00B73260" w:rsidRPr="00C5745E" w:rsidRDefault="00B73260" w:rsidP="00B73260">
            <w:pPr>
              <w:pStyle w:val="TAH"/>
              <w:snapToGrid w:val="0"/>
              <w:rPr>
                <w:ins w:id="302" w:author="Huawei" w:date="2021-08-04T16:23:00Z"/>
              </w:rPr>
            </w:pPr>
            <w:ins w:id="303" w:author="Huawei" w:date="2021-08-04T16:23:00Z">
              <w:r w:rsidRPr="00C5745E">
                <w:t>TP</w:t>
              </w:r>
            </w:ins>
          </w:p>
        </w:tc>
        <w:tc>
          <w:tcPr>
            <w:tcW w:w="850" w:type="dxa"/>
            <w:tcBorders>
              <w:top w:val="single" w:sz="4" w:space="0" w:color="auto"/>
              <w:bottom w:val="nil"/>
            </w:tcBorders>
          </w:tcPr>
          <w:p w14:paraId="48400A29" w14:textId="77777777" w:rsidR="00B73260" w:rsidRPr="00C5745E" w:rsidRDefault="00B73260" w:rsidP="00B73260">
            <w:pPr>
              <w:pStyle w:val="TAH"/>
              <w:snapToGrid w:val="0"/>
              <w:rPr>
                <w:ins w:id="304" w:author="Huawei" w:date="2021-08-04T16:23:00Z"/>
              </w:rPr>
            </w:pPr>
            <w:ins w:id="305" w:author="Huawei" w:date="2021-08-04T16:23:00Z">
              <w:r w:rsidRPr="00C5745E">
                <w:t>Verdict</w:t>
              </w:r>
            </w:ins>
          </w:p>
        </w:tc>
      </w:tr>
      <w:tr w:rsidR="00B73260" w:rsidRPr="00C5745E" w14:paraId="67C68034" w14:textId="77777777" w:rsidTr="00B73260">
        <w:trPr>
          <w:ins w:id="306" w:author="Huawei" w:date="2021-08-04T16:23:00Z"/>
        </w:trPr>
        <w:tc>
          <w:tcPr>
            <w:tcW w:w="534" w:type="dxa"/>
            <w:tcBorders>
              <w:top w:val="nil"/>
            </w:tcBorders>
          </w:tcPr>
          <w:p w14:paraId="3808D984" w14:textId="77777777" w:rsidR="00B73260" w:rsidRPr="00C5745E" w:rsidRDefault="00B73260" w:rsidP="00B73260">
            <w:pPr>
              <w:pStyle w:val="TAH"/>
              <w:snapToGrid w:val="0"/>
              <w:rPr>
                <w:ins w:id="307" w:author="Huawei" w:date="2021-08-04T16:23:00Z"/>
              </w:rPr>
            </w:pPr>
          </w:p>
        </w:tc>
        <w:tc>
          <w:tcPr>
            <w:tcW w:w="4110" w:type="dxa"/>
            <w:tcBorders>
              <w:top w:val="nil"/>
            </w:tcBorders>
          </w:tcPr>
          <w:p w14:paraId="468D71C6" w14:textId="77777777" w:rsidR="00B73260" w:rsidRPr="00C5745E" w:rsidRDefault="00B73260" w:rsidP="00B73260">
            <w:pPr>
              <w:pStyle w:val="TAH"/>
              <w:snapToGrid w:val="0"/>
              <w:rPr>
                <w:ins w:id="308" w:author="Huawei" w:date="2021-08-04T16:23:00Z"/>
              </w:rPr>
            </w:pPr>
          </w:p>
        </w:tc>
        <w:tc>
          <w:tcPr>
            <w:tcW w:w="709" w:type="dxa"/>
            <w:tcBorders>
              <w:top w:val="nil"/>
            </w:tcBorders>
          </w:tcPr>
          <w:p w14:paraId="3B528415" w14:textId="77777777" w:rsidR="00B73260" w:rsidRPr="00C5745E" w:rsidRDefault="00B73260" w:rsidP="00B73260">
            <w:pPr>
              <w:pStyle w:val="TAH"/>
              <w:snapToGrid w:val="0"/>
              <w:rPr>
                <w:ins w:id="309" w:author="Huawei" w:date="2021-08-04T16:23:00Z"/>
              </w:rPr>
            </w:pPr>
            <w:ins w:id="310" w:author="Huawei" w:date="2021-08-04T16:23:00Z">
              <w:r w:rsidRPr="00C5745E">
                <w:t>U - S</w:t>
              </w:r>
            </w:ins>
          </w:p>
        </w:tc>
        <w:tc>
          <w:tcPr>
            <w:tcW w:w="2836" w:type="dxa"/>
            <w:tcBorders>
              <w:top w:val="nil"/>
            </w:tcBorders>
          </w:tcPr>
          <w:p w14:paraId="67A1FA96" w14:textId="77777777" w:rsidR="00B73260" w:rsidRPr="00C5745E" w:rsidRDefault="00B73260" w:rsidP="00B73260">
            <w:pPr>
              <w:pStyle w:val="TAH"/>
              <w:snapToGrid w:val="0"/>
              <w:rPr>
                <w:ins w:id="311" w:author="Huawei" w:date="2021-08-04T16:23:00Z"/>
              </w:rPr>
            </w:pPr>
            <w:ins w:id="312" w:author="Huawei" w:date="2021-08-04T16:23:00Z">
              <w:r w:rsidRPr="00C5745E">
                <w:t>Message</w:t>
              </w:r>
            </w:ins>
          </w:p>
        </w:tc>
        <w:tc>
          <w:tcPr>
            <w:tcW w:w="567" w:type="dxa"/>
            <w:tcBorders>
              <w:top w:val="nil"/>
            </w:tcBorders>
          </w:tcPr>
          <w:p w14:paraId="4C1727FB" w14:textId="77777777" w:rsidR="00B73260" w:rsidRPr="00C5745E" w:rsidRDefault="00B73260" w:rsidP="00B73260">
            <w:pPr>
              <w:pStyle w:val="TAH"/>
              <w:snapToGrid w:val="0"/>
              <w:rPr>
                <w:ins w:id="313" w:author="Huawei" w:date="2021-08-04T16:23:00Z"/>
              </w:rPr>
            </w:pPr>
          </w:p>
        </w:tc>
        <w:tc>
          <w:tcPr>
            <w:tcW w:w="850" w:type="dxa"/>
            <w:tcBorders>
              <w:top w:val="nil"/>
            </w:tcBorders>
          </w:tcPr>
          <w:p w14:paraId="2F6599B5" w14:textId="77777777" w:rsidR="00B73260" w:rsidRPr="00C5745E" w:rsidRDefault="00B73260" w:rsidP="00B73260">
            <w:pPr>
              <w:pStyle w:val="TAH"/>
              <w:snapToGrid w:val="0"/>
              <w:rPr>
                <w:ins w:id="314" w:author="Huawei" w:date="2021-08-04T16:23:00Z"/>
              </w:rPr>
            </w:pPr>
          </w:p>
        </w:tc>
      </w:tr>
      <w:tr w:rsidR="00B73260" w:rsidRPr="00C5745E" w14:paraId="7B7916B6" w14:textId="77777777" w:rsidTr="00B73260">
        <w:trPr>
          <w:ins w:id="315" w:author="Huawei" w:date="2021-08-04T16:23:00Z"/>
        </w:trPr>
        <w:tc>
          <w:tcPr>
            <w:tcW w:w="534" w:type="dxa"/>
          </w:tcPr>
          <w:p w14:paraId="453147B9" w14:textId="77777777" w:rsidR="00B73260" w:rsidRPr="00C5745E" w:rsidRDefault="00B73260" w:rsidP="00B73260">
            <w:pPr>
              <w:pStyle w:val="TAC"/>
              <w:snapToGrid w:val="0"/>
              <w:rPr>
                <w:ins w:id="316" w:author="Huawei" w:date="2021-08-04T16:23:00Z"/>
              </w:rPr>
            </w:pPr>
            <w:ins w:id="317" w:author="Huawei" w:date="2021-08-04T16:23:00Z">
              <w:r w:rsidRPr="00C5745E">
                <w:t>1</w:t>
              </w:r>
            </w:ins>
          </w:p>
        </w:tc>
        <w:tc>
          <w:tcPr>
            <w:tcW w:w="4110" w:type="dxa"/>
          </w:tcPr>
          <w:p w14:paraId="0E994F37" w14:textId="77777777" w:rsidR="00B73260" w:rsidRPr="00C5745E" w:rsidRDefault="00B73260" w:rsidP="00B73260">
            <w:pPr>
              <w:pStyle w:val="TAL"/>
              <w:snapToGrid w:val="0"/>
              <w:rPr>
                <w:ins w:id="318" w:author="Huawei" w:date="2021-08-04T16:23:00Z"/>
              </w:rPr>
            </w:pPr>
            <w:ins w:id="319" w:author="Huawei" w:date="2021-08-04T16:23:00Z">
              <w:r w:rsidRPr="00C5745E">
                <w:t xml:space="preserve">The SS transmits an </w:t>
              </w:r>
              <w:proofErr w:type="spellStart"/>
              <w:r w:rsidRPr="00C5745E">
                <w:rPr>
                  <w:i/>
                  <w:color w:val="000000"/>
                </w:rPr>
                <w:t>RRC</w:t>
              </w:r>
              <w:r w:rsidRPr="00C5745E">
                <w:rPr>
                  <w:i/>
                  <w:iCs/>
                </w:rPr>
                <w:t>Connection</w:t>
              </w:r>
              <w:r w:rsidRPr="00C5745E">
                <w:rPr>
                  <w:i/>
                  <w:color w:val="000000"/>
                </w:rPr>
                <w:t>Reconfiguration</w:t>
              </w:r>
              <w:proofErr w:type="spellEnd"/>
              <w:r w:rsidRPr="00C5745E">
                <w:rPr>
                  <w:color w:val="000000"/>
                </w:rPr>
                <w:t xml:space="preserve"> message </w:t>
              </w:r>
              <w:r w:rsidRPr="00C5745E">
                <w:rPr>
                  <w:iCs/>
                  <w:color w:val="000000"/>
                </w:rPr>
                <w:t xml:space="preserve">including </w:t>
              </w:r>
              <w:proofErr w:type="spellStart"/>
              <w:r w:rsidRPr="00C5745E">
                <w:rPr>
                  <w:i/>
                  <w:color w:val="000000"/>
                </w:rPr>
                <w:t>MeasConfig</w:t>
              </w:r>
              <w:proofErr w:type="spellEnd"/>
              <w:r w:rsidRPr="00C5745E">
                <w:rPr>
                  <w:i/>
                  <w:color w:val="000000"/>
                </w:rPr>
                <w:t xml:space="preserve"> </w:t>
              </w:r>
              <w:r w:rsidRPr="00C5745E">
                <w:rPr>
                  <w:color w:val="000000"/>
                </w:rPr>
                <w:t>to setup inter-RAT SFTD measurement on NR neighbour cell (NR Cell 1)</w:t>
              </w:r>
            </w:ins>
          </w:p>
        </w:tc>
        <w:tc>
          <w:tcPr>
            <w:tcW w:w="709" w:type="dxa"/>
          </w:tcPr>
          <w:p w14:paraId="2A809DA4" w14:textId="77777777" w:rsidR="00B73260" w:rsidRPr="00C5745E" w:rsidRDefault="00B73260" w:rsidP="00B73260">
            <w:pPr>
              <w:pStyle w:val="TAC"/>
              <w:snapToGrid w:val="0"/>
              <w:rPr>
                <w:ins w:id="320" w:author="Huawei" w:date="2021-08-04T16:23:00Z"/>
              </w:rPr>
            </w:pPr>
            <w:ins w:id="321" w:author="Huawei" w:date="2021-08-04T16:23:00Z">
              <w:r w:rsidRPr="00C5745E">
                <w:t>&lt;--</w:t>
              </w:r>
            </w:ins>
          </w:p>
        </w:tc>
        <w:tc>
          <w:tcPr>
            <w:tcW w:w="2836" w:type="dxa"/>
          </w:tcPr>
          <w:p w14:paraId="232C59F2" w14:textId="77777777" w:rsidR="00B73260" w:rsidRPr="00C5745E" w:rsidRDefault="00B73260" w:rsidP="00B73260">
            <w:pPr>
              <w:pStyle w:val="TAL"/>
              <w:snapToGrid w:val="0"/>
              <w:rPr>
                <w:ins w:id="322" w:author="Huawei" w:date="2021-08-04T16:23:00Z"/>
                <w:i/>
                <w:iCs/>
              </w:rPr>
            </w:pPr>
            <w:ins w:id="323"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w:t>
              </w:r>
              <w:proofErr w:type="spellEnd"/>
            </w:ins>
          </w:p>
        </w:tc>
        <w:tc>
          <w:tcPr>
            <w:tcW w:w="567" w:type="dxa"/>
          </w:tcPr>
          <w:p w14:paraId="778369AF" w14:textId="77777777" w:rsidR="00B73260" w:rsidRPr="00C5745E" w:rsidRDefault="00B73260" w:rsidP="00B73260">
            <w:pPr>
              <w:pStyle w:val="TAC"/>
              <w:snapToGrid w:val="0"/>
              <w:rPr>
                <w:ins w:id="324" w:author="Huawei" w:date="2021-08-04T16:23:00Z"/>
              </w:rPr>
            </w:pPr>
            <w:ins w:id="325" w:author="Huawei" w:date="2021-08-04T16:23:00Z">
              <w:r w:rsidRPr="00C5745E">
                <w:t>-</w:t>
              </w:r>
            </w:ins>
          </w:p>
        </w:tc>
        <w:tc>
          <w:tcPr>
            <w:tcW w:w="850" w:type="dxa"/>
          </w:tcPr>
          <w:p w14:paraId="077A5770" w14:textId="77777777" w:rsidR="00B73260" w:rsidRPr="00C5745E" w:rsidRDefault="00B73260" w:rsidP="00B73260">
            <w:pPr>
              <w:pStyle w:val="TAC"/>
              <w:snapToGrid w:val="0"/>
              <w:rPr>
                <w:ins w:id="326" w:author="Huawei" w:date="2021-08-04T16:23:00Z"/>
              </w:rPr>
            </w:pPr>
            <w:ins w:id="327" w:author="Huawei" w:date="2021-08-04T16:23:00Z">
              <w:r w:rsidRPr="00C5745E">
                <w:t>-</w:t>
              </w:r>
            </w:ins>
          </w:p>
        </w:tc>
      </w:tr>
      <w:tr w:rsidR="00B73260" w:rsidRPr="00C5745E" w14:paraId="6C47D3AE" w14:textId="77777777" w:rsidTr="00B73260">
        <w:trPr>
          <w:ins w:id="328" w:author="Huawei" w:date="2021-08-04T16:23:00Z"/>
        </w:trPr>
        <w:tc>
          <w:tcPr>
            <w:tcW w:w="534" w:type="dxa"/>
          </w:tcPr>
          <w:p w14:paraId="6F6938B4" w14:textId="77777777" w:rsidR="00B73260" w:rsidRPr="00C5745E" w:rsidRDefault="00B73260" w:rsidP="00B73260">
            <w:pPr>
              <w:pStyle w:val="TAC"/>
              <w:snapToGrid w:val="0"/>
              <w:rPr>
                <w:ins w:id="329" w:author="Huawei" w:date="2021-08-04T16:23:00Z"/>
              </w:rPr>
            </w:pPr>
            <w:ins w:id="330" w:author="Huawei" w:date="2021-08-04T16:23:00Z">
              <w:r w:rsidRPr="00C5745E">
                <w:t>2</w:t>
              </w:r>
            </w:ins>
          </w:p>
        </w:tc>
        <w:tc>
          <w:tcPr>
            <w:tcW w:w="4110" w:type="dxa"/>
          </w:tcPr>
          <w:p w14:paraId="32B14382" w14:textId="77777777" w:rsidR="00B73260" w:rsidRPr="00C5745E" w:rsidRDefault="00B73260" w:rsidP="00B73260">
            <w:pPr>
              <w:pStyle w:val="TAL"/>
              <w:snapToGrid w:val="0"/>
              <w:rPr>
                <w:ins w:id="331" w:author="Huawei" w:date="2021-08-04T16:23:00Z"/>
              </w:rPr>
            </w:pPr>
            <w:ins w:id="332" w:author="Huawei" w:date="2021-08-04T16:23:00Z">
              <w:r w:rsidRPr="00C5745E">
                <w:t xml:space="preserve">The </w:t>
              </w:r>
              <w:proofErr w:type="spellStart"/>
              <w:r w:rsidRPr="00C5745E">
                <w:t>UE</w:t>
              </w:r>
              <w:proofErr w:type="spellEnd"/>
              <w:r w:rsidRPr="00C5745E">
                <w:t xml:space="preserve"> transmit</w:t>
              </w:r>
              <w:r w:rsidRPr="00C5745E">
                <w:rPr>
                  <w:lang w:eastAsia="zh-CN"/>
                </w:rPr>
                <w:t>s</w:t>
              </w:r>
              <w:r w:rsidRPr="00C5745E">
                <w:t xml:space="preserve"> an </w:t>
              </w:r>
              <w:proofErr w:type="spellStart"/>
              <w:r w:rsidRPr="00C5745E">
                <w:rPr>
                  <w:i/>
                  <w:color w:val="000000"/>
                </w:rPr>
                <w:t>RRC</w:t>
              </w:r>
              <w:r w:rsidRPr="00C5745E">
                <w:rPr>
                  <w:i/>
                  <w:iCs/>
                </w:rPr>
                <w:t>Connection</w:t>
              </w:r>
              <w:r w:rsidRPr="00C5745E">
                <w:rPr>
                  <w:i/>
                  <w:color w:val="000000"/>
                </w:rPr>
                <w:t>ReconfigurationComplete</w:t>
              </w:r>
              <w:proofErr w:type="spellEnd"/>
              <w:r w:rsidRPr="00C5745E">
                <w:rPr>
                  <w:i/>
                  <w:color w:val="000000"/>
                </w:rPr>
                <w:t xml:space="preserve"> </w:t>
              </w:r>
              <w:r w:rsidRPr="00C5745E">
                <w:rPr>
                  <w:color w:val="000000"/>
                </w:rPr>
                <w:t>message.</w:t>
              </w:r>
            </w:ins>
          </w:p>
        </w:tc>
        <w:tc>
          <w:tcPr>
            <w:tcW w:w="709" w:type="dxa"/>
          </w:tcPr>
          <w:p w14:paraId="55779E47" w14:textId="77777777" w:rsidR="00B73260" w:rsidRPr="00C5745E" w:rsidRDefault="00B73260" w:rsidP="00B73260">
            <w:pPr>
              <w:pStyle w:val="TAC"/>
              <w:snapToGrid w:val="0"/>
              <w:rPr>
                <w:ins w:id="333" w:author="Huawei" w:date="2021-08-04T16:23:00Z"/>
              </w:rPr>
            </w:pPr>
            <w:ins w:id="334" w:author="Huawei" w:date="2021-08-04T16:23:00Z">
              <w:r w:rsidRPr="00C5745E">
                <w:t>--&gt;</w:t>
              </w:r>
            </w:ins>
          </w:p>
        </w:tc>
        <w:tc>
          <w:tcPr>
            <w:tcW w:w="2836" w:type="dxa"/>
          </w:tcPr>
          <w:p w14:paraId="68FFF1A4" w14:textId="77777777" w:rsidR="00B73260" w:rsidRPr="00C5745E" w:rsidRDefault="00B73260" w:rsidP="00B73260">
            <w:pPr>
              <w:pStyle w:val="TAL"/>
              <w:snapToGrid w:val="0"/>
              <w:rPr>
                <w:ins w:id="335" w:author="Huawei" w:date="2021-08-04T16:23:00Z"/>
                <w:i/>
                <w:iCs/>
              </w:rPr>
            </w:pPr>
            <w:ins w:id="336"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RRCConnectionReconfigurationComplete</w:t>
              </w:r>
              <w:proofErr w:type="spellEnd"/>
            </w:ins>
          </w:p>
        </w:tc>
        <w:tc>
          <w:tcPr>
            <w:tcW w:w="567" w:type="dxa"/>
          </w:tcPr>
          <w:p w14:paraId="3DE61757" w14:textId="77777777" w:rsidR="00B73260" w:rsidRPr="00C5745E" w:rsidRDefault="00B73260" w:rsidP="00B73260">
            <w:pPr>
              <w:pStyle w:val="TAC"/>
              <w:snapToGrid w:val="0"/>
              <w:rPr>
                <w:ins w:id="337" w:author="Huawei" w:date="2021-08-04T16:23:00Z"/>
              </w:rPr>
            </w:pPr>
            <w:ins w:id="338" w:author="Huawei" w:date="2021-08-04T16:23:00Z">
              <w:r w:rsidRPr="00C5745E">
                <w:t>-</w:t>
              </w:r>
            </w:ins>
          </w:p>
        </w:tc>
        <w:tc>
          <w:tcPr>
            <w:tcW w:w="850" w:type="dxa"/>
          </w:tcPr>
          <w:p w14:paraId="3F1A3AA0" w14:textId="77777777" w:rsidR="00B73260" w:rsidRPr="00C5745E" w:rsidRDefault="00B73260" w:rsidP="00B73260">
            <w:pPr>
              <w:pStyle w:val="TAC"/>
              <w:snapToGrid w:val="0"/>
              <w:rPr>
                <w:ins w:id="339" w:author="Huawei" w:date="2021-08-04T16:23:00Z"/>
              </w:rPr>
            </w:pPr>
            <w:ins w:id="340" w:author="Huawei" w:date="2021-08-04T16:23:00Z">
              <w:r w:rsidRPr="00C5745E">
                <w:t>-</w:t>
              </w:r>
            </w:ins>
          </w:p>
        </w:tc>
      </w:tr>
      <w:tr w:rsidR="00B73260" w:rsidRPr="00C5745E" w14:paraId="7C28F851" w14:textId="77777777" w:rsidTr="00B73260">
        <w:trPr>
          <w:ins w:id="341" w:author="Huawei" w:date="2021-08-04T16:23:00Z"/>
        </w:trPr>
        <w:tc>
          <w:tcPr>
            <w:tcW w:w="534" w:type="dxa"/>
          </w:tcPr>
          <w:p w14:paraId="1A90A5F6" w14:textId="77777777" w:rsidR="00B73260" w:rsidRPr="00C5745E" w:rsidRDefault="00B73260" w:rsidP="00B73260">
            <w:pPr>
              <w:pStyle w:val="TAC"/>
              <w:snapToGrid w:val="0"/>
              <w:rPr>
                <w:ins w:id="342" w:author="Huawei" w:date="2021-08-04T16:23:00Z"/>
              </w:rPr>
            </w:pPr>
            <w:ins w:id="343" w:author="Huawei" w:date="2021-08-04T16:23:00Z">
              <w:r w:rsidRPr="00C5745E">
                <w:t>3</w:t>
              </w:r>
            </w:ins>
          </w:p>
        </w:tc>
        <w:tc>
          <w:tcPr>
            <w:tcW w:w="4110" w:type="dxa"/>
          </w:tcPr>
          <w:p w14:paraId="3A3B89A3" w14:textId="2EAB3352" w:rsidR="00B73260" w:rsidRPr="00C5745E" w:rsidRDefault="00B73260" w:rsidP="00E8059D">
            <w:pPr>
              <w:pStyle w:val="TAL"/>
              <w:snapToGrid w:val="0"/>
              <w:rPr>
                <w:ins w:id="344" w:author="Huawei" w:date="2021-08-04T16:23:00Z"/>
              </w:rPr>
            </w:pPr>
            <w:ins w:id="345" w:author="Huawei" w:date="2021-08-04T16:23:00Z">
              <w:r w:rsidRPr="00C5745E">
                <w:t xml:space="preserve">Check: Does the </w:t>
              </w:r>
              <w:proofErr w:type="spellStart"/>
              <w:r w:rsidRPr="00C5745E">
                <w:t>UE</w:t>
              </w:r>
              <w:proofErr w:type="spellEnd"/>
              <w:r w:rsidRPr="00C5745E">
                <w:t xml:space="preserve"> transmit a </w:t>
              </w:r>
              <w:proofErr w:type="spellStart"/>
              <w:r w:rsidRPr="00C5745E">
                <w:rPr>
                  <w:i/>
                  <w:iCs/>
                </w:rPr>
                <w:t>MeasurementReport</w:t>
              </w:r>
              <w:proofErr w:type="spellEnd"/>
              <w:r w:rsidRPr="00C5745E">
                <w:t xml:space="preserve"> message including </w:t>
              </w:r>
              <w:proofErr w:type="spellStart"/>
              <w:r w:rsidRPr="00C5745E">
                <w:rPr>
                  <w:i/>
                </w:rPr>
                <w:t>measResultCellListSFTD</w:t>
              </w:r>
              <w:proofErr w:type="spellEnd"/>
              <w:r w:rsidRPr="00C5745E">
                <w:t xml:space="preserve"> within the next </w:t>
              </w:r>
            </w:ins>
            <w:ins w:id="346" w:author="Huawei" w:date="2021-08-13T10:41:00Z">
              <w:r w:rsidR="00E8059D" w:rsidRPr="00C5745E">
                <w:t>5</w:t>
              </w:r>
            </w:ins>
            <w:ins w:id="347" w:author="Huawei" w:date="2021-08-04T16:23:00Z">
              <w:r w:rsidRPr="00C5745E">
                <w:t>s?</w:t>
              </w:r>
            </w:ins>
            <w:r w:rsidR="00AD6DB3" w:rsidRPr="00C5745E">
              <w:t xml:space="preserve"> </w:t>
            </w:r>
            <w:ins w:id="348" w:author="Huawei" w:date="2021-08-13T11:58:00Z">
              <w:r w:rsidR="00AD6DB3" w:rsidRPr="00C5745E">
                <w:t>NOTE 1</w:t>
              </w:r>
            </w:ins>
          </w:p>
        </w:tc>
        <w:tc>
          <w:tcPr>
            <w:tcW w:w="709" w:type="dxa"/>
          </w:tcPr>
          <w:p w14:paraId="191BFFB2" w14:textId="77777777" w:rsidR="00B73260" w:rsidRPr="00C5745E" w:rsidRDefault="00B73260" w:rsidP="00B73260">
            <w:pPr>
              <w:pStyle w:val="TAC"/>
              <w:snapToGrid w:val="0"/>
              <w:rPr>
                <w:ins w:id="349" w:author="Huawei" w:date="2021-08-04T16:23:00Z"/>
              </w:rPr>
            </w:pPr>
            <w:ins w:id="350" w:author="Huawei" w:date="2021-08-04T16:23:00Z">
              <w:r w:rsidRPr="00C5745E">
                <w:t>--&gt;</w:t>
              </w:r>
            </w:ins>
          </w:p>
        </w:tc>
        <w:tc>
          <w:tcPr>
            <w:tcW w:w="2836" w:type="dxa"/>
          </w:tcPr>
          <w:p w14:paraId="622CFC18" w14:textId="77777777" w:rsidR="00B73260" w:rsidRPr="00C5745E" w:rsidRDefault="00B73260" w:rsidP="00B73260">
            <w:pPr>
              <w:pStyle w:val="TAL"/>
              <w:snapToGrid w:val="0"/>
              <w:rPr>
                <w:ins w:id="351" w:author="Huawei" w:date="2021-08-04T16:23:00Z"/>
                <w:i/>
                <w:iCs/>
              </w:rPr>
            </w:pPr>
            <w:ins w:id="352"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MeasurementReport</w:t>
              </w:r>
              <w:proofErr w:type="spellEnd"/>
              <w:r w:rsidRPr="00C5745E" w:rsidDel="00447B73">
                <w:rPr>
                  <w:i/>
                  <w:iCs/>
                </w:rPr>
                <w:t xml:space="preserve"> </w:t>
              </w:r>
            </w:ins>
          </w:p>
        </w:tc>
        <w:tc>
          <w:tcPr>
            <w:tcW w:w="567" w:type="dxa"/>
          </w:tcPr>
          <w:p w14:paraId="72D019E7" w14:textId="77777777" w:rsidR="00B73260" w:rsidRPr="00C5745E" w:rsidRDefault="00B73260" w:rsidP="00B73260">
            <w:pPr>
              <w:pStyle w:val="TAC"/>
              <w:snapToGrid w:val="0"/>
              <w:rPr>
                <w:ins w:id="353" w:author="Huawei" w:date="2021-08-04T16:23:00Z"/>
              </w:rPr>
            </w:pPr>
            <w:ins w:id="354" w:author="Huawei" w:date="2021-08-04T16:23:00Z">
              <w:r w:rsidRPr="00C5745E">
                <w:t>1</w:t>
              </w:r>
            </w:ins>
          </w:p>
        </w:tc>
        <w:tc>
          <w:tcPr>
            <w:tcW w:w="850" w:type="dxa"/>
          </w:tcPr>
          <w:p w14:paraId="347EB66B" w14:textId="77777777" w:rsidR="00B73260" w:rsidRPr="00C5745E" w:rsidRDefault="00B73260" w:rsidP="00B73260">
            <w:pPr>
              <w:pStyle w:val="TAC"/>
              <w:snapToGrid w:val="0"/>
              <w:rPr>
                <w:ins w:id="355" w:author="Huawei" w:date="2021-08-04T16:23:00Z"/>
              </w:rPr>
            </w:pPr>
            <w:ins w:id="356" w:author="Huawei" w:date="2021-08-04T16:23:00Z">
              <w:r w:rsidRPr="00C5745E">
                <w:t>P</w:t>
              </w:r>
            </w:ins>
          </w:p>
        </w:tc>
      </w:tr>
      <w:tr w:rsidR="00B73260" w:rsidRPr="00C5745E" w14:paraId="60582F00" w14:textId="77777777" w:rsidTr="00B73260">
        <w:trPr>
          <w:ins w:id="357" w:author="Huawei" w:date="2021-08-04T16:23:00Z"/>
        </w:trPr>
        <w:tc>
          <w:tcPr>
            <w:tcW w:w="534" w:type="dxa"/>
          </w:tcPr>
          <w:p w14:paraId="4ACB2646" w14:textId="77777777" w:rsidR="00B73260" w:rsidRPr="00C5745E" w:rsidRDefault="00B73260" w:rsidP="00B73260">
            <w:pPr>
              <w:pStyle w:val="TAC"/>
              <w:snapToGrid w:val="0"/>
              <w:rPr>
                <w:ins w:id="358" w:author="Huawei" w:date="2021-08-04T16:23:00Z"/>
              </w:rPr>
            </w:pPr>
            <w:ins w:id="359" w:author="Huawei" w:date="2021-08-04T16:23:00Z">
              <w:r w:rsidRPr="00C5745E">
                <w:t>4</w:t>
              </w:r>
            </w:ins>
          </w:p>
        </w:tc>
        <w:tc>
          <w:tcPr>
            <w:tcW w:w="4110" w:type="dxa"/>
          </w:tcPr>
          <w:p w14:paraId="6E88262A" w14:textId="77777777" w:rsidR="00B73260" w:rsidRPr="00C5745E" w:rsidRDefault="00B73260" w:rsidP="00B73260">
            <w:pPr>
              <w:pStyle w:val="TAL"/>
              <w:snapToGrid w:val="0"/>
              <w:rPr>
                <w:ins w:id="360" w:author="Huawei" w:date="2021-08-04T16:23:00Z"/>
              </w:rPr>
            </w:pPr>
            <w:ins w:id="361" w:author="Huawei" w:date="2021-08-04T16:23:00Z">
              <w:r w:rsidRPr="00C5745E">
                <w:t xml:space="preserve">The SS transmits an </w:t>
              </w:r>
              <w:proofErr w:type="spellStart"/>
              <w:r w:rsidRPr="00C5745E">
                <w:rPr>
                  <w:i/>
                  <w:iCs/>
                </w:rPr>
                <w:t>RRCConnectionReconfiguration</w:t>
              </w:r>
              <w:proofErr w:type="spellEnd"/>
              <w:r w:rsidRPr="00C5745E">
                <w:rPr>
                  <w:i/>
                  <w:iCs/>
                </w:rPr>
                <w:t xml:space="preserve"> </w:t>
              </w:r>
              <w:r w:rsidRPr="00C5745E">
                <w:rPr>
                  <w:iCs/>
                </w:rPr>
                <w:t xml:space="preserve">including </w:t>
              </w:r>
              <w:proofErr w:type="spellStart"/>
              <w:r w:rsidRPr="00C5745E">
                <w:rPr>
                  <w:i/>
                </w:rPr>
                <w:t>nr-SecondaryCellGroupConfig</w:t>
              </w:r>
              <w:proofErr w:type="spellEnd"/>
              <w:r w:rsidRPr="00C5745E">
                <w:rPr>
                  <w:iCs/>
                </w:rPr>
                <w:t xml:space="preserve"> messages to add NR Cell 1 as </w:t>
              </w:r>
              <w:proofErr w:type="spellStart"/>
              <w:r w:rsidRPr="00C5745E">
                <w:rPr>
                  <w:iCs/>
                </w:rPr>
                <w:t>PSCell</w:t>
              </w:r>
              <w:proofErr w:type="spellEnd"/>
              <w:r w:rsidRPr="00C5745E">
                <w:rPr>
                  <w:iCs/>
                </w:rPr>
                <w:t>.</w:t>
              </w:r>
            </w:ins>
          </w:p>
        </w:tc>
        <w:tc>
          <w:tcPr>
            <w:tcW w:w="709" w:type="dxa"/>
          </w:tcPr>
          <w:p w14:paraId="782D182F" w14:textId="77777777" w:rsidR="00B73260" w:rsidRPr="00C5745E" w:rsidRDefault="00B73260" w:rsidP="00B73260">
            <w:pPr>
              <w:pStyle w:val="TAC"/>
              <w:snapToGrid w:val="0"/>
              <w:rPr>
                <w:ins w:id="362" w:author="Huawei" w:date="2021-08-04T16:23:00Z"/>
              </w:rPr>
            </w:pPr>
            <w:ins w:id="363" w:author="Huawei" w:date="2021-08-04T16:23:00Z">
              <w:r w:rsidRPr="00C5745E">
                <w:t>&lt;--</w:t>
              </w:r>
            </w:ins>
          </w:p>
        </w:tc>
        <w:tc>
          <w:tcPr>
            <w:tcW w:w="2836" w:type="dxa"/>
          </w:tcPr>
          <w:p w14:paraId="7505B7E2" w14:textId="77777777" w:rsidR="00B73260" w:rsidRPr="00C5745E" w:rsidRDefault="00B73260" w:rsidP="00B73260">
            <w:pPr>
              <w:pStyle w:val="TAL"/>
              <w:snapToGrid w:val="0"/>
              <w:rPr>
                <w:ins w:id="364" w:author="Huawei" w:date="2021-08-04T16:23:00Z"/>
                <w:i/>
                <w:iCs/>
              </w:rPr>
            </w:pPr>
            <w:ins w:id="365"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w:t>
              </w:r>
              <w:proofErr w:type="spellEnd"/>
              <w:r w:rsidRPr="00C5745E">
                <w:rPr>
                  <w:i/>
                  <w:iCs/>
                </w:rPr>
                <w:t xml:space="preserve"> </w:t>
              </w:r>
              <w:r w:rsidRPr="00C5745E">
                <w:rPr>
                  <w:iCs/>
                </w:rPr>
                <w:t>(</w:t>
              </w:r>
              <w:proofErr w:type="spellStart"/>
              <w:r w:rsidRPr="00C5745E">
                <w:rPr>
                  <w:i/>
                  <w:iCs/>
                </w:rPr>
                <w:t>RRCReconfiguration</w:t>
              </w:r>
              <w:proofErr w:type="spellEnd"/>
              <w:r w:rsidRPr="00C5745E">
                <w:rPr>
                  <w:iCs/>
                </w:rPr>
                <w:t>)</w:t>
              </w:r>
            </w:ins>
          </w:p>
        </w:tc>
        <w:tc>
          <w:tcPr>
            <w:tcW w:w="567" w:type="dxa"/>
          </w:tcPr>
          <w:p w14:paraId="776C6032" w14:textId="77777777" w:rsidR="00B73260" w:rsidRPr="00C5745E" w:rsidRDefault="00B73260" w:rsidP="00B73260">
            <w:pPr>
              <w:pStyle w:val="TAC"/>
              <w:snapToGrid w:val="0"/>
              <w:rPr>
                <w:ins w:id="366" w:author="Huawei" w:date="2021-08-04T16:23:00Z"/>
              </w:rPr>
            </w:pPr>
            <w:ins w:id="367" w:author="Huawei" w:date="2021-08-04T16:23:00Z">
              <w:r w:rsidRPr="00C5745E">
                <w:t>-</w:t>
              </w:r>
            </w:ins>
          </w:p>
        </w:tc>
        <w:tc>
          <w:tcPr>
            <w:tcW w:w="850" w:type="dxa"/>
          </w:tcPr>
          <w:p w14:paraId="13B34B30" w14:textId="77777777" w:rsidR="00B73260" w:rsidRPr="00C5745E" w:rsidRDefault="00B73260" w:rsidP="00B73260">
            <w:pPr>
              <w:pStyle w:val="TAC"/>
              <w:snapToGrid w:val="0"/>
              <w:rPr>
                <w:ins w:id="368" w:author="Huawei" w:date="2021-08-04T16:23:00Z"/>
              </w:rPr>
            </w:pPr>
            <w:ins w:id="369" w:author="Huawei" w:date="2021-08-04T16:23:00Z">
              <w:r w:rsidRPr="00C5745E">
                <w:t>-</w:t>
              </w:r>
            </w:ins>
          </w:p>
        </w:tc>
      </w:tr>
      <w:tr w:rsidR="00B73260" w:rsidRPr="00C5745E" w14:paraId="48560E09" w14:textId="77777777" w:rsidTr="00B73260">
        <w:trPr>
          <w:ins w:id="370" w:author="Huawei" w:date="2021-08-04T16:23:00Z"/>
        </w:trPr>
        <w:tc>
          <w:tcPr>
            <w:tcW w:w="534" w:type="dxa"/>
          </w:tcPr>
          <w:p w14:paraId="3210068A" w14:textId="77777777" w:rsidR="00B73260" w:rsidRPr="00C5745E" w:rsidRDefault="00B73260" w:rsidP="00B73260">
            <w:pPr>
              <w:pStyle w:val="TAC"/>
              <w:snapToGrid w:val="0"/>
              <w:rPr>
                <w:ins w:id="371" w:author="Huawei" w:date="2021-08-04T16:23:00Z"/>
              </w:rPr>
            </w:pPr>
            <w:ins w:id="372" w:author="Huawei" w:date="2021-08-04T16:23:00Z">
              <w:r w:rsidRPr="00C5745E">
                <w:t>5</w:t>
              </w:r>
            </w:ins>
          </w:p>
        </w:tc>
        <w:tc>
          <w:tcPr>
            <w:tcW w:w="4110" w:type="dxa"/>
          </w:tcPr>
          <w:p w14:paraId="2BD7B96C" w14:textId="77777777" w:rsidR="00B73260" w:rsidRPr="00C5745E" w:rsidRDefault="00B73260" w:rsidP="00B73260">
            <w:pPr>
              <w:pStyle w:val="TAL"/>
              <w:snapToGrid w:val="0"/>
              <w:rPr>
                <w:ins w:id="373" w:author="Huawei" w:date="2021-08-04T16:23:00Z"/>
              </w:rPr>
            </w:pPr>
            <w:ins w:id="374" w:author="Huawei" w:date="2021-08-04T16:23:00Z">
              <w:r w:rsidRPr="00C5745E">
                <w:t xml:space="preserve">The </w:t>
              </w:r>
              <w:proofErr w:type="spellStart"/>
              <w:r w:rsidRPr="00C5745E">
                <w:t>UE</w:t>
              </w:r>
              <w:proofErr w:type="spellEnd"/>
              <w:r w:rsidRPr="00C5745E">
                <w:t xml:space="preserve"> transmit</w:t>
              </w:r>
              <w:r w:rsidRPr="00C5745E">
                <w:rPr>
                  <w:lang w:eastAsia="zh-CN"/>
                </w:rPr>
                <w:t>s</w:t>
              </w:r>
              <w:r w:rsidRPr="00C5745E">
                <w:t xml:space="preserve"> an </w:t>
              </w:r>
              <w:proofErr w:type="spellStart"/>
              <w:r w:rsidRPr="00C5745E">
                <w:rPr>
                  <w:i/>
                  <w:color w:val="000000"/>
                </w:rPr>
                <w:t>RRC</w:t>
              </w:r>
              <w:r w:rsidRPr="00C5745E">
                <w:rPr>
                  <w:i/>
                  <w:iCs/>
                </w:rPr>
                <w:t>Connection</w:t>
              </w:r>
              <w:r w:rsidRPr="00C5745E">
                <w:rPr>
                  <w:i/>
                  <w:color w:val="000000"/>
                </w:rPr>
                <w:t>ReconfigurationComplete</w:t>
              </w:r>
              <w:proofErr w:type="spellEnd"/>
              <w:r w:rsidRPr="00C5745E">
                <w:rPr>
                  <w:color w:val="000000"/>
                </w:rPr>
                <w:t xml:space="preserve"> message including scg-ConfigResponseNR-r15</w:t>
              </w:r>
            </w:ins>
          </w:p>
        </w:tc>
        <w:tc>
          <w:tcPr>
            <w:tcW w:w="709" w:type="dxa"/>
          </w:tcPr>
          <w:p w14:paraId="0DF11D2F" w14:textId="77777777" w:rsidR="00B73260" w:rsidRPr="00C5745E" w:rsidRDefault="00B73260" w:rsidP="00B73260">
            <w:pPr>
              <w:pStyle w:val="TAC"/>
              <w:snapToGrid w:val="0"/>
              <w:rPr>
                <w:ins w:id="375" w:author="Huawei" w:date="2021-08-04T16:23:00Z"/>
              </w:rPr>
            </w:pPr>
            <w:ins w:id="376" w:author="Huawei" w:date="2021-08-04T16:23:00Z">
              <w:r w:rsidRPr="00C5745E">
                <w:t>--&gt;</w:t>
              </w:r>
            </w:ins>
          </w:p>
        </w:tc>
        <w:tc>
          <w:tcPr>
            <w:tcW w:w="2836" w:type="dxa"/>
          </w:tcPr>
          <w:p w14:paraId="75F94958" w14:textId="77777777" w:rsidR="00B73260" w:rsidRPr="00C5745E" w:rsidRDefault="00B73260" w:rsidP="00B73260">
            <w:pPr>
              <w:pStyle w:val="TAL"/>
              <w:snapToGrid w:val="0"/>
              <w:rPr>
                <w:ins w:id="377" w:author="Huawei" w:date="2021-08-04T16:23:00Z"/>
                <w:iCs/>
              </w:rPr>
            </w:pPr>
            <w:ins w:id="378"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RRCConnectionReconfigurationComplete</w:t>
              </w:r>
              <w:proofErr w:type="spellEnd"/>
              <w:r w:rsidRPr="00C5745E">
                <w:rPr>
                  <w:i/>
                  <w:iCs/>
                </w:rPr>
                <w:t xml:space="preserve"> </w:t>
              </w:r>
              <w:r w:rsidRPr="00C5745E">
                <w:rPr>
                  <w:iCs/>
                </w:rPr>
                <w:t>(</w:t>
              </w:r>
              <w:proofErr w:type="spellStart"/>
              <w:r w:rsidRPr="00C5745E">
                <w:rPr>
                  <w:i/>
                  <w:iCs/>
                </w:rPr>
                <w:t>RRCReconfigurationComplete</w:t>
              </w:r>
              <w:proofErr w:type="spellEnd"/>
              <w:r w:rsidRPr="00C5745E">
                <w:rPr>
                  <w:iCs/>
                </w:rPr>
                <w:t>)</w:t>
              </w:r>
            </w:ins>
          </w:p>
        </w:tc>
        <w:tc>
          <w:tcPr>
            <w:tcW w:w="567" w:type="dxa"/>
          </w:tcPr>
          <w:p w14:paraId="777FBACA" w14:textId="77777777" w:rsidR="00B73260" w:rsidRPr="00C5745E" w:rsidRDefault="00B73260" w:rsidP="00B73260">
            <w:pPr>
              <w:pStyle w:val="TAC"/>
              <w:snapToGrid w:val="0"/>
              <w:rPr>
                <w:ins w:id="379" w:author="Huawei" w:date="2021-08-04T16:23:00Z"/>
              </w:rPr>
            </w:pPr>
            <w:ins w:id="380" w:author="Huawei" w:date="2021-08-04T16:23:00Z">
              <w:r w:rsidRPr="00C5745E">
                <w:t>-</w:t>
              </w:r>
            </w:ins>
          </w:p>
        </w:tc>
        <w:tc>
          <w:tcPr>
            <w:tcW w:w="850" w:type="dxa"/>
          </w:tcPr>
          <w:p w14:paraId="7A2DC11A" w14:textId="77777777" w:rsidR="00B73260" w:rsidRPr="00C5745E" w:rsidRDefault="00B73260" w:rsidP="00B73260">
            <w:pPr>
              <w:pStyle w:val="TAC"/>
              <w:snapToGrid w:val="0"/>
              <w:rPr>
                <w:ins w:id="381" w:author="Huawei" w:date="2021-08-04T16:23:00Z"/>
              </w:rPr>
            </w:pPr>
            <w:ins w:id="382" w:author="Huawei" w:date="2021-08-04T16:23:00Z">
              <w:r w:rsidRPr="00C5745E">
                <w:t>-</w:t>
              </w:r>
            </w:ins>
          </w:p>
        </w:tc>
      </w:tr>
      <w:tr w:rsidR="00B73260" w:rsidRPr="00C5745E" w14:paraId="4935EB6F" w14:textId="77777777" w:rsidTr="00B73260">
        <w:trPr>
          <w:ins w:id="383" w:author="Huawei" w:date="2021-08-04T16:23:00Z"/>
        </w:trPr>
        <w:tc>
          <w:tcPr>
            <w:tcW w:w="534" w:type="dxa"/>
          </w:tcPr>
          <w:p w14:paraId="28655865" w14:textId="77777777" w:rsidR="00B73260" w:rsidRPr="00C5745E" w:rsidRDefault="00B73260" w:rsidP="00B73260">
            <w:pPr>
              <w:pStyle w:val="TAC"/>
              <w:snapToGrid w:val="0"/>
              <w:rPr>
                <w:ins w:id="384" w:author="Huawei" w:date="2021-08-04T16:23:00Z"/>
              </w:rPr>
            </w:pPr>
            <w:ins w:id="385" w:author="Huawei" w:date="2021-08-04T16:23:00Z">
              <w:r w:rsidRPr="00C5745E">
                <w:t>6</w:t>
              </w:r>
            </w:ins>
          </w:p>
        </w:tc>
        <w:tc>
          <w:tcPr>
            <w:tcW w:w="4110" w:type="dxa"/>
          </w:tcPr>
          <w:p w14:paraId="52FCEE76" w14:textId="77777777" w:rsidR="00B73260" w:rsidRPr="00C5745E" w:rsidRDefault="00B73260" w:rsidP="00B73260">
            <w:pPr>
              <w:pStyle w:val="TAL"/>
              <w:rPr>
                <w:ins w:id="386" w:author="Huawei" w:date="2021-08-04T16:23:00Z"/>
              </w:rPr>
            </w:pPr>
            <w:ins w:id="387" w:author="Huawei" w:date="2021-08-04T16:23:00Z">
              <w:r w:rsidRPr="00C5745E">
                <w:t xml:space="preserve">The SS transmits an </w:t>
              </w:r>
              <w:proofErr w:type="spellStart"/>
              <w:r w:rsidRPr="00C5745E">
                <w:rPr>
                  <w:i/>
                  <w:color w:val="000000"/>
                </w:rPr>
                <w:t>RRC</w:t>
              </w:r>
              <w:r w:rsidRPr="00C5745E">
                <w:rPr>
                  <w:i/>
                  <w:iCs/>
                </w:rPr>
                <w:t>Connection</w:t>
              </w:r>
              <w:r w:rsidRPr="00C5745E">
                <w:rPr>
                  <w:i/>
                  <w:color w:val="000000"/>
                </w:rPr>
                <w:t>Reconfiguration</w:t>
              </w:r>
              <w:proofErr w:type="spellEnd"/>
              <w:r w:rsidRPr="00C5745E">
                <w:rPr>
                  <w:color w:val="000000"/>
                </w:rPr>
                <w:t xml:space="preserve"> message </w:t>
              </w:r>
              <w:r w:rsidRPr="00C5745E">
                <w:rPr>
                  <w:iCs/>
                  <w:color w:val="000000"/>
                </w:rPr>
                <w:t xml:space="preserve">including </w:t>
              </w:r>
              <w:proofErr w:type="spellStart"/>
              <w:r w:rsidRPr="00C5745E">
                <w:rPr>
                  <w:i/>
                  <w:color w:val="000000"/>
                </w:rPr>
                <w:t>MeasConfig</w:t>
              </w:r>
              <w:proofErr w:type="spellEnd"/>
              <w:r w:rsidRPr="00C5745E">
                <w:rPr>
                  <w:i/>
                  <w:color w:val="000000"/>
                </w:rPr>
                <w:t xml:space="preserve"> </w:t>
              </w:r>
              <w:r w:rsidRPr="00C5745E">
                <w:rPr>
                  <w:color w:val="000000"/>
                </w:rPr>
                <w:t xml:space="preserve">to setup intra-frequency SFTD measurement on NR </w:t>
              </w:r>
              <w:proofErr w:type="spellStart"/>
              <w:r w:rsidRPr="00C5745E">
                <w:rPr>
                  <w:color w:val="000000"/>
                </w:rPr>
                <w:t>PSCell</w:t>
              </w:r>
              <w:proofErr w:type="spellEnd"/>
              <w:r w:rsidRPr="00C5745E">
                <w:rPr>
                  <w:color w:val="000000"/>
                </w:rPr>
                <w:t xml:space="preserve"> (NR Cell 1)</w:t>
              </w:r>
            </w:ins>
          </w:p>
        </w:tc>
        <w:tc>
          <w:tcPr>
            <w:tcW w:w="709" w:type="dxa"/>
          </w:tcPr>
          <w:p w14:paraId="4C55018E" w14:textId="77777777" w:rsidR="00B73260" w:rsidRPr="00C5745E" w:rsidRDefault="00B73260" w:rsidP="00B73260">
            <w:pPr>
              <w:pStyle w:val="TAC"/>
              <w:snapToGrid w:val="0"/>
              <w:rPr>
                <w:ins w:id="388" w:author="Huawei" w:date="2021-08-04T16:23:00Z"/>
              </w:rPr>
            </w:pPr>
            <w:ins w:id="389" w:author="Huawei" w:date="2021-08-04T16:23:00Z">
              <w:r w:rsidRPr="00C5745E">
                <w:t>&lt;--</w:t>
              </w:r>
            </w:ins>
          </w:p>
        </w:tc>
        <w:tc>
          <w:tcPr>
            <w:tcW w:w="2836" w:type="dxa"/>
          </w:tcPr>
          <w:p w14:paraId="74297282" w14:textId="77777777" w:rsidR="00B73260" w:rsidRPr="00C5745E" w:rsidRDefault="00B73260" w:rsidP="00B73260">
            <w:pPr>
              <w:pStyle w:val="TAL"/>
              <w:snapToGrid w:val="0"/>
              <w:rPr>
                <w:ins w:id="390" w:author="Huawei" w:date="2021-08-04T16:23:00Z"/>
                <w:iCs/>
              </w:rPr>
            </w:pPr>
            <w:ins w:id="391"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w:t>
              </w:r>
              <w:proofErr w:type="spellEnd"/>
            </w:ins>
          </w:p>
        </w:tc>
        <w:tc>
          <w:tcPr>
            <w:tcW w:w="567" w:type="dxa"/>
          </w:tcPr>
          <w:p w14:paraId="751AE1D4" w14:textId="77777777" w:rsidR="00B73260" w:rsidRPr="00C5745E" w:rsidRDefault="00B73260" w:rsidP="00B73260">
            <w:pPr>
              <w:pStyle w:val="TAC"/>
              <w:snapToGrid w:val="0"/>
              <w:rPr>
                <w:ins w:id="392" w:author="Huawei" w:date="2021-08-04T16:23:00Z"/>
              </w:rPr>
            </w:pPr>
            <w:ins w:id="393" w:author="Huawei" w:date="2021-08-04T16:23:00Z">
              <w:r w:rsidRPr="00C5745E">
                <w:t>-</w:t>
              </w:r>
            </w:ins>
          </w:p>
        </w:tc>
        <w:tc>
          <w:tcPr>
            <w:tcW w:w="850" w:type="dxa"/>
          </w:tcPr>
          <w:p w14:paraId="235684EB" w14:textId="77777777" w:rsidR="00B73260" w:rsidRPr="00C5745E" w:rsidRDefault="00B73260" w:rsidP="00B73260">
            <w:pPr>
              <w:pStyle w:val="TAC"/>
              <w:snapToGrid w:val="0"/>
              <w:rPr>
                <w:ins w:id="394" w:author="Huawei" w:date="2021-08-04T16:23:00Z"/>
              </w:rPr>
            </w:pPr>
            <w:ins w:id="395" w:author="Huawei" w:date="2021-08-04T16:23:00Z">
              <w:r w:rsidRPr="00C5745E">
                <w:t>-</w:t>
              </w:r>
            </w:ins>
          </w:p>
        </w:tc>
      </w:tr>
      <w:tr w:rsidR="00B73260" w:rsidRPr="00C5745E" w14:paraId="6AE9E749" w14:textId="77777777" w:rsidTr="00B73260">
        <w:trPr>
          <w:ins w:id="396" w:author="Huawei" w:date="2021-08-04T16:23:00Z"/>
        </w:trPr>
        <w:tc>
          <w:tcPr>
            <w:tcW w:w="534" w:type="dxa"/>
          </w:tcPr>
          <w:p w14:paraId="3495E6C7" w14:textId="77777777" w:rsidR="00B73260" w:rsidRPr="00C5745E" w:rsidRDefault="00B73260" w:rsidP="00B73260">
            <w:pPr>
              <w:pStyle w:val="TAC"/>
              <w:snapToGrid w:val="0"/>
              <w:rPr>
                <w:ins w:id="397" w:author="Huawei" w:date="2021-08-04T16:23:00Z"/>
              </w:rPr>
            </w:pPr>
            <w:ins w:id="398" w:author="Huawei" w:date="2021-08-04T16:23:00Z">
              <w:r w:rsidRPr="00C5745E">
                <w:t>7</w:t>
              </w:r>
            </w:ins>
          </w:p>
        </w:tc>
        <w:tc>
          <w:tcPr>
            <w:tcW w:w="4110" w:type="dxa"/>
          </w:tcPr>
          <w:p w14:paraId="75C337E2" w14:textId="77777777" w:rsidR="00B73260" w:rsidRPr="00C5745E" w:rsidRDefault="00B73260" w:rsidP="00B73260">
            <w:pPr>
              <w:pStyle w:val="TAL"/>
              <w:rPr>
                <w:ins w:id="399" w:author="Huawei" w:date="2021-08-04T16:23:00Z"/>
              </w:rPr>
            </w:pPr>
            <w:ins w:id="400" w:author="Huawei" w:date="2021-08-04T16:23:00Z">
              <w:r w:rsidRPr="00C5745E">
                <w:t xml:space="preserve">The </w:t>
              </w:r>
              <w:proofErr w:type="spellStart"/>
              <w:r w:rsidRPr="00C5745E">
                <w:t>UE</w:t>
              </w:r>
              <w:proofErr w:type="spellEnd"/>
              <w:r w:rsidRPr="00C5745E">
                <w:t xml:space="preserve"> transmit</w:t>
              </w:r>
              <w:r w:rsidRPr="00C5745E">
                <w:rPr>
                  <w:lang w:eastAsia="zh-CN"/>
                </w:rPr>
                <w:t>s</w:t>
              </w:r>
              <w:r w:rsidRPr="00C5745E">
                <w:t xml:space="preserve"> an </w:t>
              </w:r>
              <w:proofErr w:type="spellStart"/>
              <w:r w:rsidRPr="00C5745E">
                <w:rPr>
                  <w:i/>
                  <w:color w:val="000000"/>
                </w:rPr>
                <w:t>RRC</w:t>
              </w:r>
              <w:r w:rsidRPr="00C5745E">
                <w:rPr>
                  <w:i/>
                  <w:iCs/>
                </w:rPr>
                <w:t>Connection</w:t>
              </w:r>
              <w:r w:rsidRPr="00C5745E">
                <w:rPr>
                  <w:i/>
                  <w:color w:val="000000"/>
                </w:rPr>
                <w:t>ReconfigurationComplete</w:t>
              </w:r>
              <w:proofErr w:type="spellEnd"/>
              <w:r w:rsidRPr="00C5745E">
                <w:rPr>
                  <w:i/>
                  <w:color w:val="000000"/>
                </w:rPr>
                <w:t xml:space="preserve"> </w:t>
              </w:r>
              <w:r w:rsidRPr="00C5745E">
                <w:rPr>
                  <w:color w:val="000000"/>
                </w:rPr>
                <w:t>message.</w:t>
              </w:r>
            </w:ins>
          </w:p>
        </w:tc>
        <w:tc>
          <w:tcPr>
            <w:tcW w:w="709" w:type="dxa"/>
          </w:tcPr>
          <w:p w14:paraId="5D43BFE7" w14:textId="77777777" w:rsidR="00B73260" w:rsidRPr="00C5745E" w:rsidRDefault="00B73260" w:rsidP="00B73260">
            <w:pPr>
              <w:pStyle w:val="TAC"/>
              <w:snapToGrid w:val="0"/>
              <w:rPr>
                <w:ins w:id="401" w:author="Huawei" w:date="2021-08-04T16:23:00Z"/>
              </w:rPr>
            </w:pPr>
            <w:ins w:id="402" w:author="Huawei" w:date="2021-08-04T16:23:00Z">
              <w:r w:rsidRPr="00C5745E">
                <w:t>--&gt;</w:t>
              </w:r>
            </w:ins>
          </w:p>
        </w:tc>
        <w:tc>
          <w:tcPr>
            <w:tcW w:w="2836" w:type="dxa"/>
          </w:tcPr>
          <w:p w14:paraId="0B25E2DA" w14:textId="77777777" w:rsidR="00B73260" w:rsidRPr="00C5745E" w:rsidRDefault="00B73260" w:rsidP="00B73260">
            <w:pPr>
              <w:pStyle w:val="TAL"/>
              <w:snapToGrid w:val="0"/>
              <w:rPr>
                <w:ins w:id="403" w:author="Huawei" w:date="2021-08-04T16:23:00Z"/>
                <w:i/>
                <w:iCs/>
              </w:rPr>
            </w:pPr>
            <w:ins w:id="404"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RRCConnectionReconfigurationComplete</w:t>
              </w:r>
              <w:proofErr w:type="spellEnd"/>
            </w:ins>
          </w:p>
        </w:tc>
        <w:tc>
          <w:tcPr>
            <w:tcW w:w="567" w:type="dxa"/>
          </w:tcPr>
          <w:p w14:paraId="477C882E" w14:textId="77777777" w:rsidR="00B73260" w:rsidRPr="00C5745E" w:rsidRDefault="00B73260" w:rsidP="00B73260">
            <w:pPr>
              <w:pStyle w:val="TAC"/>
              <w:snapToGrid w:val="0"/>
              <w:rPr>
                <w:ins w:id="405" w:author="Huawei" w:date="2021-08-04T16:23:00Z"/>
              </w:rPr>
            </w:pPr>
            <w:ins w:id="406" w:author="Huawei" w:date="2021-08-04T16:23:00Z">
              <w:r w:rsidRPr="00C5745E">
                <w:t>-</w:t>
              </w:r>
            </w:ins>
          </w:p>
        </w:tc>
        <w:tc>
          <w:tcPr>
            <w:tcW w:w="850" w:type="dxa"/>
          </w:tcPr>
          <w:p w14:paraId="0F813564" w14:textId="77777777" w:rsidR="00B73260" w:rsidRPr="00C5745E" w:rsidRDefault="00B73260" w:rsidP="00B73260">
            <w:pPr>
              <w:pStyle w:val="TAC"/>
              <w:snapToGrid w:val="0"/>
              <w:rPr>
                <w:ins w:id="407" w:author="Huawei" w:date="2021-08-04T16:23:00Z"/>
              </w:rPr>
            </w:pPr>
            <w:ins w:id="408" w:author="Huawei" w:date="2021-08-04T16:23:00Z">
              <w:r w:rsidRPr="00C5745E">
                <w:t>-</w:t>
              </w:r>
            </w:ins>
          </w:p>
        </w:tc>
      </w:tr>
      <w:tr w:rsidR="00B73260" w:rsidRPr="00C5745E" w14:paraId="47AE5A20" w14:textId="77777777" w:rsidTr="00B73260">
        <w:trPr>
          <w:ins w:id="409" w:author="Huawei" w:date="2021-08-04T16:23:00Z"/>
        </w:trPr>
        <w:tc>
          <w:tcPr>
            <w:tcW w:w="534" w:type="dxa"/>
          </w:tcPr>
          <w:p w14:paraId="2A5AD0EF" w14:textId="77777777" w:rsidR="00B73260" w:rsidRPr="00C5745E" w:rsidRDefault="00B73260" w:rsidP="00B73260">
            <w:pPr>
              <w:pStyle w:val="TAC"/>
              <w:snapToGrid w:val="0"/>
              <w:rPr>
                <w:ins w:id="410" w:author="Huawei" w:date="2021-08-04T16:23:00Z"/>
              </w:rPr>
            </w:pPr>
            <w:ins w:id="411" w:author="Huawei" w:date="2021-08-04T16:23:00Z">
              <w:r w:rsidRPr="00C5745E">
                <w:t>8</w:t>
              </w:r>
            </w:ins>
          </w:p>
        </w:tc>
        <w:tc>
          <w:tcPr>
            <w:tcW w:w="4110" w:type="dxa"/>
          </w:tcPr>
          <w:p w14:paraId="790E2C93" w14:textId="63D00B1B" w:rsidR="00B73260" w:rsidRPr="00C5745E" w:rsidRDefault="00B73260" w:rsidP="00B73260">
            <w:pPr>
              <w:pStyle w:val="TAL"/>
              <w:rPr>
                <w:ins w:id="412" w:author="Huawei" w:date="2021-08-04T16:23:00Z"/>
              </w:rPr>
            </w:pPr>
            <w:ins w:id="413" w:author="Huawei" w:date="2021-08-04T16:23:00Z">
              <w:r w:rsidRPr="00C5745E">
                <w:t xml:space="preserve">Check: Does the </w:t>
              </w:r>
              <w:proofErr w:type="spellStart"/>
              <w:r w:rsidRPr="00C5745E">
                <w:t>UE</w:t>
              </w:r>
              <w:proofErr w:type="spellEnd"/>
              <w:r w:rsidRPr="00C5745E">
                <w:t xml:space="preserve"> transmit a </w:t>
              </w:r>
              <w:proofErr w:type="spellStart"/>
              <w:r w:rsidRPr="00C5745E">
                <w:rPr>
                  <w:i/>
                  <w:iCs/>
                </w:rPr>
                <w:t>MeasurementReport</w:t>
              </w:r>
              <w:proofErr w:type="spellEnd"/>
              <w:r w:rsidRPr="00C5745E">
                <w:t xml:space="preserve"> message including </w:t>
              </w:r>
              <w:proofErr w:type="spellStart"/>
              <w:r w:rsidRPr="00C5745E">
                <w:rPr>
                  <w:i/>
                </w:rPr>
                <w:t>measResultCellListSFTD</w:t>
              </w:r>
              <w:proofErr w:type="spellEnd"/>
              <w:r w:rsidRPr="00C5745E">
                <w:t xml:space="preserve"> within the next 3s?</w:t>
              </w:r>
            </w:ins>
            <w:ins w:id="414" w:author="Huawei" w:date="2021-08-13T11:58:00Z">
              <w:r w:rsidR="00AD6DB3" w:rsidRPr="00C5745E">
                <w:t xml:space="preserve"> NOTE 2</w:t>
              </w:r>
            </w:ins>
          </w:p>
        </w:tc>
        <w:tc>
          <w:tcPr>
            <w:tcW w:w="709" w:type="dxa"/>
          </w:tcPr>
          <w:p w14:paraId="2FD0F5BF" w14:textId="77777777" w:rsidR="00B73260" w:rsidRPr="00C5745E" w:rsidRDefault="00B73260" w:rsidP="00B73260">
            <w:pPr>
              <w:pStyle w:val="TAC"/>
              <w:snapToGrid w:val="0"/>
              <w:rPr>
                <w:ins w:id="415" w:author="Huawei" w:date="2021-08-04T16:23:00Z"/>
              </w:rPr>
            </w:pPr>
            <w:ins w:id="416" w:author="Huawei" w:date="2021-08-04T16:23:00Z">
              <w:r w:rsidRPr="00C5745E">
                <w:t>--&gt;</w:t>
              </w:r>
            </w:ins>
          </w:p>
        </w:tc>
        <w:tc>
          <w:tcPr>
            <w:tcW w:w="2836" w:type="dxa"/>
          </w:tcPr>
          <w:p w14:paraId="7E705B0D" w14:textId="77777777" w:rsidR="00B73260" w:rsidRPr="00C5745E" w:rsidRDefault="00B73260" w:rsidP="00B73260">
            <w:pPr>
              <w:pStyle w:val="TAL"/>
              <w:snapToGrid w:val="0"/>
              <w:rPr>
                <w:ins w:id="417" w:author="Huawei" w:date="2021-08-04T16:23:00Z"/>
                <w:i/>
                <w:iCs/>
              </w:rPr>
            </w:pPr>
            <w:ins w:id="418" w:author="Huawei" w:date="2021-08-04T16:23:00Z">
              <w:r w:rsidRPr="00C5745E">
                <w:rPr>
                  <w:iCs/>
                </w:rPr>
                <w:t>E-</w:t>
              </w:r>
              <w:proofErr w:type="spellStart"/>
              <w:r w:rsidRPr="00C5745E">
                <w:rPr>
                  <w:iCs/>
                </w:rPr>
                <w:t>UTRA</w:t>
              </w:r>
              <w:proofErr w:type="spellEnd"/>
              <w:r w:rsidRPr="00C5745E">
                <w:rPr>
                  <w:iCs/>
                </w:rPr>
                <w:t xml:space="preserve"> </w:t>
              </w:r>
              <w:proofErr w:type="spellStart"/>
              <w:r w:rsidRPr="00C5745E">
                <w:rPr>
                  <w:iCs/>
                </w:rPr>
                <w:t>RRC</w:t>
              </w:r>
              <w:proofErr w:type="spellEnd"/>
              <w:r w:rsidRPr="00C5745E">
                <w:rPr>
                  <w:iCs/>
                </w:rPr>
                <w:t>:</w:t>
              </w:r>
              <w:r w:rsidRPr="00C5745E">
                <w:rPr>
                  <w:i/>
                  <w:iCs/>
                </w:rPr>
                <w:t xml:space="preserve"> </w:t>
              </w:r>
              <w:proofErr w:type="spellStart"/>
              <w:r w:rsidRPr="00C5745E">
                <w:rPr>
                  <w:i/>
                  <w:iCs/>
                </w:rPr>
                <w:t>MeasurementReport</w:t>
              </w:r>
              <w:proofErr w:type="spellEnd"/>
              <w:r w:rsidRPr="00C5745E" w:rsidDel="00447B73">
                <w:rPr>
                  <w:i/>
                  <w:iCs/>
                </w:rPr>
                <w:t xml:space="preserve"> </w:t>
              </w:r>
            </w:ins>
          </w:p>
        </w:tc>
        <w:tc>
          <w:tcPr>
            <w:tcW w:w="567" w:type="dxa"/>
          </w:tcPr>
          <w:p w14:paraId="37620A8B" w14:textId="77777777" w:rsidR="00B73260" w:rsidRPr="00C5745E" w:rsidRDefault="00B73260" w:rsidP="00B73260">
            <w:pPr>
              <w:pStyle w:val="TAC"/>
              <w:snapToGrid w:val="0"/>
              <w:rPr>
                <w:ins w:id="419" w:author="Huawei" w:date="2021-08-04T16:23:00Z"/>
              </w:rPr>
            </w:pPr>
            <w:ins w:id="420" w:author="Huawei" w:date="2021-08-04T16:23:00Z">
              <w:r w:rsidRPr="00C5745E">
                <w:t>2</w:t>
              </w:r>
            </w:ins>
          </w:p>
        </w:tc>
        <w:tc>
          <w:tcPr>
            <w:tcW w:w="850" w:type="dxa"/>
          </w:tcPr>
          <w:p w14:paraId="473B440C" w14:textId="77777777" w:rsidR="00B73260" w:rsidRPr="00C5745E" w:rsidRDefault="00B73260" w:rsidP="00B73260">
            <w:pPr>
              <w:pStyle w:val="TAC"/>
              <w:snapToGrid w:val="0"/>
              <w:rPr>
                <w:ins w:id="421" w:author="Huawei" w:date="2021-08-04T16:23:00Z"/>
              </w:rPr>
            </w:pPr>
            <w:ins w:id="422" w:author="Huawei" w:date="2021-08-04T16:23:00Z">
              <w:r w:rsidRPr="00C5745E">
                <w:t>P</w:t>
              </w:r>
            </w:ins>
          </w:p>
        </w:tc>
      </w:tr>
      <w:tr w:rsidR="00AD6DB3" w:rsidRPr="00C5745E" w14:paraId="25B47845" w14:textId="77777777" w:rsidTr="001A4F21">
        <w:trPr>
          <w:ins w:id="423" w:author="Huawei" w:date="2021-08-13T11:58:00Z"/>
        </w:trPr>
        <w:tc>
          <w:tcPr>
            <w:tcW w:w="9606" w:type="dxa"/>
            <w:gridSpan w:val="6"/>
          </w:tcPr>
          <w:p w14:paraId="17E10BC9" w14:textId="0049015B" w:rsidR="00AD6DB3" w:rsidRPr="00C5745E" w:rsidRDefault="00AD6DB3" w:rsidP="00AD6DB3">
            <w:pPr>
              <w:pStyle w:val="TAN"/>
              <w:rPr>
                <w:ins w:id="424" w:author="Huawei" w:date="2021-08-13T12:16:00Z"/>
                <w:lang w:val="en-US"/>
              </w:rPr>
            </w:pPr>
            <w:ins w:id="425" w:author="Huawei" w:date="2021-08-13T11:59:00Z">
              <w:r w:rsidRPr="00C5745E">
                <w:rPr>
                  <w:rFonts w:hint="eastAsia"/>
                  <w:lang w:eastAsia="zh-CN"/>
                </w:rPr>
                <w:t>N</w:t>
              </w:r>
              <w:r w:rsidRPr="00C5745E">
                <w:rPr>
                  <w:lang w:eastAsia="zh-CN"/>
                </w:rPr>
                <w:t xml:space="preserve">OTE 1: </w:t>
              </w:r>
            </w:ins>
            <w:ins w:id="426" w:author="Huawei" w:date="2021-08-13T12:00:00Z">
              <w:r w:rsidRPr="00C5745E">
                <w:rPr>
                  <w:lang w:eastAsia="zh-CN"/>
                </w:rPr>
                <w:t xml:space="preserve">Time limit is chosen based on the </w:t>
              </w:r>
            </w:ins>
            <w:ins w:id="427" w:author="Huawei" w:date="2021-08-13T11:59:00Z">
              <w:r w:rsidRPr="00C5745E">
                <w:rPr>
                  <w:lang w:eastAsia="zh-CN"/>
                </w:rPr>
                <w:t xml:space="preserve">inter-RAT </w:t>
              </w:r>
              <w:proofErr w:type="spellStart"/>
              <w:r w:rsidRPr="00C5745E">
                <w:rPr>
                  <w:lang w:eastAsia="zh-CN"/>
                </w:rPr>
                <w:t>SFTD</w:t>
              </w:r>
              <w:proofErr w:type="spellEnd"/>
              <w:r w:rsidRPr="00C5745E">
                <w:rPr>
                  <w:lang w:eastAsia="zh-CN"/>
                </w:rPr>
                <w:t xml:space="preserve"> measurement reporting delay requirements</w:t>
              </w:r>
            </w:ins>
            <w:ins w:id="428" w:author="Huawei" w:date="2021-08-13T12:00:00Z">
              <w:r w:rsidRPr="00C5745E">
                <w:rPr>
                  <w:lang w:eastAsia="zh-CN"/>
                </w:rPr>
                <w:t xml:space="preserve"> specified in </w:t>
              </w:r>
              <w:proofErr w:type="spellStart"/>
              <w:r w:rsidRPr="00C5745E">
                <w:rPr>
                  <w:lang w:eastAsia="zh-CN"/>
                </w:rPr>
                <w:t>TS</w:t>
              </w:r>
              <w:proofErr w:type="spellEnd"/>
              <w:r w:rsidRPr="00C5745E">
                <w:rPr>
                  <w:lang w:eastAsia="zh-CN"/>
                </w:rPr>
                <w:t xml:space="preserve"> 36.133</w:t>
              </w:r>
            </w:ins>
            <w:ins w:id="429" w:author="Huawei" w:date="2021-08-13T12:07:00Z">
              <w:r w:rsidRPr="00C5745E">
                <w:rPr>
                  <w:lang w:eastAsia="zh-CN"/>
                </w:rPr>
                <w:t xml:space="preserve"> [</w:t>
              </w:r>
              <w:r w:rsidR="00572F16" w:rsidRPr="00C5745E">
                <w:rPr>
                  <w:lang w:eastAsia="zh-CN"/>
                </w:rPr>
                <w:t>1</w:t>
              </w:r>
            </w:ins>
            <w:ins w:id="430" w:author="Huawei" w:date="2021-08-13T12:17:00Z">
              <w:r w:rsidR="00572F16" w:rsidRPr="00C5745E">
                <w:rPr>
                  <w:lang w:eastAsia="zh-CN"/>
                </w:rPr>
                <w:t>0</w:t>
              </w:r>
            </w:ins>
            <w:ins w:id="431" w:author="Huawei" w:date="2021-08-13T12:07:00Z">
              <w:r w:rsidRPr="00C5745E">
                <w:rPr>
                  <w:lang w:eastAsia="zh-CN"/>
                </w:rPr>
                <w:t>]</w:t>
              </w:r>
            </w:ins>
            <w:ins w:id="432" w:author="Huawei" w:date="2021-08-13T12:04:00Z">
              <w:r w:rsidRPr="00C5745E">
                <w:rPr>
                  <w:lang w:eastAsia="zh-CN"/>
                </w:rPr>
                <w:t xml:space="preserve"> clause 8.1.2.4.25 and </w:t>
              </w:r>
              <w:r w:rsidRPr="00C5745E">
                <w:rPr>
                  <w:lang w:val="en-US"/>
                </w:rPr>
                <w:t>8.1.2.4.26.</w:t>
              </w:r>
            </w:ins>
          </w:p>
          <w:p w14:paraId="19712C12" w14:textId="4EFB8E48" w:rsidR="00572F16" w:rsidRPr="00C5745E" w:rsidRDefault="00572F16" w:rsidP="00572F16">
            <w:pPr>
              <w:pStyle w:val="TAN"/>
              <w:rPr>
                <w:ins w:id="433" w:author="Huawei" w:date="2021-08-13T11:58:00Z"/>
                <w:lang w:val="en-US" w:eastAsia="zh-CN"/>
              </w:rPr>
            </w:pPr>
            <w:ins w:id="434" w:author="Huawei" w:date="2021-08-13T12:16:00Z">
              <w:r w:rsidRPr="00C5745E">
                <w:rPr>
                  <w:rFonts w:hint="eastAsia"/>
                  <w:lang w:eastAsia="zh-CN"/>
                </w:rPr>
                <w:t>N</w:t>
              </w:r>
              <w:r w:rsidRPr="00C5745E">
                <w:rPr>
                  <w:lang w:eastAsia="zh-CN"/>
                </w:rPr>
                <w:t xml:space="preserve">OTE </w:t>
              </w:r>
            </w:ins>
            <w:ins w:id="435" w:author="Huawei" w:date="2021-08-13T12:17:00Z">
              <w:r w:rsidRPr="00C5745E">
                <w:rPr>
                  <w:lang w:eastAsia="zh-CN"/>
                </w:rPr>
                <w:t>2</w:t>
              </w:r>
            </w:ins>
            <w:ins w:id="436" w:author="Huawei" w:date="2021-08-13T12:16:00Z">
              <w:r w:rsidRPr="00C5745E">
                <w:rPr>
                  <w:lang w:eastAsia="zh-CN"/>
                </w:rPr>
                <w:t>: Time limit is chosen based on the in</w:t>
              </w:r>
            </w:ins>
            <w:ins w:id="437" w:author="Huawei" w:date="2021-08-13T12:17:00Z">
              <w:r w:rsidRPr="00C5745E">
                <w:rPr>
                  <w:lang w:eastAsia="zh-CN"/>
                </w:rPr>
                <w:t>tra</w:t>
              </w:r>
            </w:ins>
            <w:ins w:id="438" w:author="Huawei" w:date="2021-08-13T12:16:00Z">
              <w:r w:rsidRPr="00C5745E">
                <w:rPr>
                  <w:lang w:eastAsia="zh-CN"/>
                </w:rPr>
                <w:t>-</w:t>
              </w:r>
            </w:ins>
            <w:ins w:id="439" w:author="Huawei" w:date="2021-08-13T12:17:00Z">
              <w:r w:rsidRPr="00C5745E">
                <w:rPr>
                  <w:lang w:eastAsia="zh-CN"/>
                </w:rPr>
                <w:t>frequency</w:t>
              </w:r>
            </w:ins>
            <w:ins w:id="440" w:author="Huawei" w:date="2021-08-13T12:16:00Z">
              <w:r w:rsidRPr="00C5745E">
                <w:rPr>
                  <w:lang w:eastAsia="zh-CN"/>
                </w:rPr>
                <w:t xml:space="preserve"> </w:t>
              </w:r>
              <w:proofErr w:type="spellStart"/>
              <w:r w:rsidRPr="00C5745E">
                <w:rPr>
                  <w:lang w:eastAsia="zh-CN"/>
                </w:rPr>
                <w:t>SFTD</w:t>
              </w:r>
              <w:proofErr w:type="spellEnd"/>
              <w:r w:rsidRPr="00C5745E">
                <w:rPr>
                  <w:lang w:eastAsia="zh-CN"/>
                </w:rPr>
                <w:t xml:space="preserve"> measurement reporting delay requirements specified in </w:t>
              </w:r>
              <w:proofErr w:type="spellStart"/>
              <w:r w:rsidRPr="00C5745E">
                <w:rPr>
                  <w:lang w:eastAsia="zh-CN"/>
                </w:rPr>
                <w:t>TS</w:t>
              </w:r>
              <w:proofErr w:type="spellEnd"/>
              <w:r w:rsidRPr="00C5745E">
                <w:rPr>
                  <w:lang w:eastAsia="zh-CN"/>
                </w:rPr>
                <w:t xml:space="preserve"> 36.133 [1</w:t>
              </w:r>
            </w:ins>
            <w:ins w:id="441" w:author="Huawei" w:date="2021-08-13T12:17:00Z">
              <w:r w:rsidRPr="00C5745E">
                <w:rPr>
                  <w:lang w:eastAsia="zh-CN"/>
                </w:rPr>
                <w:t>0</w:t>
              </w:r>
            </w:ins>
            <w:ins w:id="442" w:author="Huawei" w:date="2021-08-13T12:16:00Z">
              <w:r w:rsidRPr="00C5745E">
                <w:rPr>
                  <w:lang w:eastAsia="zh-CN"/>
                </w:rPr>
                <w:t>] clause 8.</w:t>
              </w:r>
            </w:ins>
            <w:ins w:id="443" w:author="Huawei" w:date="2021-08-13T12:18:00Z">
              <w:r w:rsidRPr="00C5745E">
                <w:rPr>
                  <w:lang w:eastAsia="zh-CN"/>
                </w:rPr>
                <w:t>17.2</w:t>
              </w:r>
            </w:ins>
          </w:p>
        </w:tc>
      </w:tr>
    </w:tbl>
    <w:p w14:paraId="1E13E60F" w14:textId="77777777" w:rsidR="00B73260" w:rsidRPr="00C5745E" w:rsidRDefault="00B73260" w:rsidP="00B73260">
      <w:pPr>
        <w:rPr>
          <w:ins w:id="444" w:author="Huawei" w:date="2021-08-04T16:14:00Z"/>
        </w:rPr>
      </w:pPr>
    </w:p>
    <w:p w14:paraId="5733E186" w14:textId="146511AB" w:rsidR="00B73260" w:rsidRPr="00C5745E" w:rsidDel="00B73260" w:rsidRDefault="00B73260" w:rsidP="00B73260">
      <w:pPr>
        <w:pStyle w:val="H6"/>
        <w:rPr>
          <w:del w:id="445" w:author="Huawei" w:date="2021-08-04T16:24:00Z"/>
        </w:rPr>
      </w:pPr>
      <w:ins w:id="446" w:author="Huawei" w:date="2021-08-04T16:18:00Z">
        <w:r w:rsidRPr="00C5745E">
          <w:t>8.2.3.17</w:t>
        </w:r>
      </w:ins>
      <w:ins w:id="447" w:author="Huawei" w:date="2021-08-04T16:14:00Z">
        <w:r w:rsidRPr="00C5745E">
          <w:t>.1.3.3</w:t>
        </w:r>
        <w:r w:rsidRPr="00C5745E">
          <w:tab/>
          <w:t xml:space="preserve">Specific message </w:t>
        </w:r>
        <w:proofErr w:type="spellStart"/>
        <w:r w:rsidRPr="00C5745E">
          <w:t>contents</w:t>
        </w:r>
      </w:ins>
    </w:p>
    <w:p w14:paraId="5514E1D1" w14:textId="75BEC7D7" w:rsidR="00B73260" w:rsidRPr="00C5745E" w:rsidRDefault="00B73260" w:rsidP="00B73260">
      <w:pPr>
        <w:pStyle w:val="TH"/>
        <w:rPr>
          <w:ins w:id="448" w:author="Huawei" w:date="2021-08-04T16:12:00Z"/>
        </w:rPr>
      </w:pPr>
      <w:ins w:id="449" w:author="Huawei" w:date="2021-08-04T16:12:00Z">
        <w:r w:rsidRPr="00C5745E">
          <w:t>Table</w:t>
        </w:r>
        <w:proofErr w:type="spellEnd"/>
        <w:r w:rsidRPr="00C5745E">
          <w:t xml:space="preserve"> </w:t>
        </w:r>
      </w:ins>
      <w:ins w:id="450" w:author="Huawei" w:date="2021-08-04T16:25:00Z">
        <w:r w:rsidRPr="00C5745E">
          <w:t>8.2.3.17.1.3.3</w:t>
        </w:r>
      </w:ins>
      <w:ins w:id="451" w:author="Huawei" w:date="2021-08-04T16:12:00Z">
        <w:r w:rsidRPr="00C5745E">
          <w:t xml:space="preserve">-1: </w:t>
        </w:r>
        <w:proofErr w:type="spellStart"/>
        <w:r w:rsidRPr="00C5745E">
          <w:rPr>
            <w:i/>
          </w:rPr>
          <w:t>RRC</w:t>
        </w:r>
        <w:r w:rsidRPr="00C5745E">
          <w:rPr>
            <w:i/>
            <w:iCs/>
          </w:rPr>
          <w:t>Connection</w:t>
        </w:r>
        <w:r w:rsidRPr="00C5745E">
          <w:rPr>
            <w:i/>
          </w:rPr>
          <w:t>Reconfiguration</w:t>
        </w:r>
        <w:proofErr w:type="spellEnd"/>
        <w:r w:rsidRPr="00C5745E">
          <w:t xml:space="preserve"> (step 1 and 6, </w:t>
        </w:r>
      </w:ins>
      <w:ins w:id="452" w:author="Huawei" w:date="2021-08-04T16:25:00Z">
        <w:r w:rsidRPr="00C5745E">
          <w:t>Table 8.2.3.17.1.3.2-1</w:t>
        </w:r>
      </w:ins>
      <w:ins w:id="453" w:author="Huawei" w:date="2021-08-04T16:12:00Z">
        <w:r w:rsidRPr="00C5745E">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C5745E" w14:paraId="21751DB8" w14:textId="77777777" w:rsidTr="00B73260">
        <w:trPr>
          <w:ins w:id="454" w:author="Huawei" w:date="2021-08-04T16:12:00Z"/>
        </w:trPr>
        <w:tc>
          <w:tcPr>
            <w:tcW w:w="9635" w:type="dxa"/>
          </w:tcPr>
          <w:p w14:paraId="1D27F881" w14:textId="77777777" w:rsidR="00B73260" w:rsidRPr="00C5745E" w:rsidRDefault="00B73260" w:rsidP="00B73260">
            <w:pPr>
              <w:pStyle w:val="TAL"/>
              <w:snapToGrid w:val="0"/>
              <w:rPr>
                <w:ins w:id="455" w:author="Huawei" w:date="2021-08-04T16:12:00Z"/>
                <w:lang w:eastAsia="ko-KR"/>
              </w:rPr>
            </w:pPr>
            <w:ins w:id="456" w:author="Huawei" w:date="2021-08-04T16:12:00Z">
              <w:r w:rsidRPr="00C5745E">
                <w:t>Derivation Path: TS 36.5</w:t>
              </w:r>
              <w:r w:rsidRPr="00C5745E">
                <w:rPr>
                  <w:lang w:eastAsia="ko-KR"/>
                </w:rPr>
                <w:t>08 [7] Table 4.6.1-8 with condition MEAS</w:t>
              </w:r>
            </w:ins>
          </w:p>
        </w:tc>
      </w:tr>
    </w:tbl>
    <w:p w14:paraId="2501DFCE" w14:textId="77777777" w:rsidR="00B73260" w:rsidRPr="00C5745E" w:rsidRDefault="00B73260" w:rsidP="00B73260">
      <w:pPr>
        <w:rPr>
          <w:ins w:id="457" w:author="Huawei" w:date="2021-08-04T16:12:00Z"/>
        </w:rPr>
      </w:pPr>
    </w:p>
    <w:p w14:paraId="53F3B202" w14:textId="2745381C" w:rsidR="00B73260" w:rsidRPr="00C5745E" w:rsidRDefault="00B73260" w:rsidP="00B73260">
      <w:pPr>
        <w:pStyle w:val="TH"/>
        <w:rPr>
          <w:ins w:id="458" w:author="Huawei" w:date="2021-08-04T16:12:00Z"/>
        </w:rPr>
      </w:pPr>
      <w:ins w:id="459" w:author="Huawei" w:date="2021-08-04T16:12:00Z">
        <w:r w:rsidRPr="00C5745E">
          <w:lastRenderedPageBreak/>
          <w:t xml:space="preserve">Table </w:t>
        </w:r>
      </w:ins>
      <w:ins w:id="460" w:author="Huawei" w:date="2021-08-04T16:25:00Z">
        <w:r w:rsidRPr="00C5745E">
          <w:t>8.2.3.17.1.3.3</w:t>
        </w:r>
      </w:ins>
      <w:ins w:id="461" w:author="Huawei" w:date="2021-08-04T16:12:00Z">
        <w:r w:rsidRPr="00C5745E">
          <w:t xml:space="preserve">-2: </w:t>
        </w:r>
        <w:proofErr w:type="spellStart"/>
        <w:r w:rsidRPr="00C5745E">
          <w:rPr>
            <w:i/>
          </w:rPr>
          <w:t>MeasConfig</w:t>
        </w:r>
        <w:proofErr w:type="spellEnd"/>
        <w:r w:rsidRPr="00C5745E">
          <w:t xml:space="preserve"> (Table </w:t>
        </w:r>
      </w:ins>
      <w:ins w:id="462" w:author="Huawei" w:date="2021-08-04T16:25:00Z">
        <w:r w:rsidRPr="00C5745E">
          <w:t>8.2.3.17.1.3.3</w:t>
        </w:r>
      </w:ins>
      <w:ins w:id="463" w:author="Huawei" w:date="2021-08-04T16:12:00Z">
        <w:r w:rsidRPr="00C5745E">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C5745E" w14:paraId="075944D0" w14:textId="77777777" w:rsidTr="00B73260">
        <w:trPr>
          <w:cantSplit/>
          <w:ins w:id="464" w:author="Huawei" w:date="2021-08-04T16:12:00Z"/>
        </w:trPr>
        <w:tc>
          <w:tcPr>
            <w:tcW w:w="9635" w:type="dxa"/>
            <w:gridSpan w:val="4"/>
          </w:tcPr>
          <w:p w14:paraId="4700DE34" w14:textId="77777777" w:rsidR="00B73260" w:rsidRPr="00C5745E" w:rsidRDefault="00B73260" w:rsidP="00B73260">
            <w:pPr>
              <w:pStyle w:val="TAL"/>
              <w:rPr>
                <w:ins w:id="465" w:author="Huawei" w:date="2021-08-04T16:12:00Z"/>
              </w:rPr>
            </w:pPr>
            <w:ins w:id="466" w:author="Huawei" w:date="2021-08-04T16:12:00Z">
              <w:r w:rsidRPr="00C5745E">
                <w:t>Derivation Path: TS 36.5</w:t>
              </w:r>
              <w:r w:rsidRPr="00C5745E">
                <w:rPr>
                  <w:lang w:eastAsia="ko-KR"/>
                </w:rPr>
                <w:t>08 [7]</w:t>
              </w:r>
              <w:r w:rsidRPr="00C5745E">
                <w:t xml:space="preserve"> Table 4.6.6-1</w:t>
              </w:r>
            </w:ins>
          </w:p>
        </w:tc>
      </w:tr>
      <w:tr w:rsidR="00B73260" w:rsidRPr="00C5745E" w14:paraId="2C72D285" w14:textId="77777777" w:rsidTr="00B73260">
        <w:trPr>
          <w:ins w:id="467" w:author="Huawei" w:date="2021-08-04T16:12:00Z"/>
        </w:trPr>
        <w:tc>
          <w:tcPr>
            <w:tcW w:w="4535" w:type="dxa"/>
          </w:tcPr>
          <w:p w14:paraId="06B1A3D3" w14:textId="77777777" w:rsidR="00B73260" w:rsidRPr="00C5745E" w:rsidRDefault="00B73260" w:rsidP="00B73260">
            <w:pPr>
              <w:pStyle w:val="TAH"/>
              <w:rPr>
                <w:ins w:id="468" w:author="Huawei" w:date="2021-08-04T16:12:00Z"/>
              </w:rPr>
            </w:pPr>
            <w:ins w:id="469" w:author="Huawei" w:date="2021-08-04T16:12:00Z">
              <w:r w:rsidRPr="00C5745E">
                <w:t>Information Element</w:t>
              </w:r>
            </w:ins>
          </w:p>
        </w:tc>
        <w:tc>
          <w:tcPr>
            <w:tcW w:w="2267" w:type="dxa"/>
          </w:tcPr>
          <w:p w14:paraId="67E69B55" w14:textId="77777777" w:rsidR="00B73260" w:rsidRPr="00C5745E" w:rsidRDefault="00B73260" w:rsidP="00B73260">
            <w:pPr>
              <w:pStyle w:val="TAH"/>
              <w:rPr>
                <w:ins w:id="470" w:author="Huawei" w:date="2021-08-04T16:12:00Z"/>
              </w:rPr>
            </w:pPr>
            <w:ins w:id="471" w:author="Huawei" w:date="2021-08-04T16:12:00Z">
              <w:r w:rsidRPr="00C5745E">
                <w:t>Value/remark</w:t>
              </w:r>
            </w:ins>
          </w:p>
        </w:tc>
        <w:tc>
          <w:tcPr>
            <w:tcW w:w="1700" w:type="dxa"/>
          </w:tcPr>
          <w:p w14:paraId="14E2093D" w14:textId="77777777" w:rsidR="00B73260" w:rsidRPr="00C5745E" w:rsidRDefault="00B73260" w:rsidP="00B73260">
            <w:pPr>
              <w:pStyle w:val="TAH"/>
              <w:rPr>
                <w:ins w:id="472" w:author="Huawei" w:date="2021-08-04T16:12:00Z"/>
              </w:rPr>
            </w:pPr>
            <w:ins w:id="473" w:author="Huawei" w:date="2021-08-04T16:12:00Z">
              <w:r w:rsidRPr="00C5745E">
                <w:t>Comment</w:t>
              </w:r>
            </w:ins>
          </w:p>
        </w:tc>
        <w:tc>
          <w:tcPr>
            <w:tcW w:w="1133" w:type="dxa"/>
          </w:tcPr>
          <w:p w14:paraId="3E891837" w14:textId="77777777" w:rsidR="00B73260" w:rsidRPr="00C5745E" w:rsidRDefault="00B73260" w:rsidP="00B73260">
            <w:pPr>
              <w:pStyle w:val="TAH"/>
              <w:rPr>
                <w:ins w:id="474" w:author="Huawei" w:date="2021-08-04T16:12:00Z"/>
              </w:rPr>
            </w:pPr>
            <w:ins w:id="475" w:author="Huawei" w:date="2021-08-04T16:12:00Z">
              <w:r w:rsidRPr="00C5745E">
                <w:t>Condition</w:t>
              </w:r>
            </w:ins>
          </w:p>
        </w:tc>
      </w:tr>
      <w:tr w:rsidR="00B73260" w:rsidRPr="00C5745E" w14:paraId="1561FB21" w14:textId="77777777" w:rsidTr="00B73260">
        <w:trPr>
          <w:ins w:id="476" w:author="Huawei" w:date="2021-08-04T16:12:00Z"/>
        </w:trPr>
        <w:tc>
          <w:tcPr>
            <w:tcW w:w="4535" w:type="dxa"/>
          </w:tcPr>
          <w:p w14:paraId="4C02F84E" w14:textId="77777777" w:rsidR="00B73260" w:rsidRPr="00C5745E" w:rsidRDefault="00B73260" w:rsidP="00B73260">
            <w:pPr>
              <w:pStyle w:val="TAL"/>
              <w:rPr>
                <w:ins w:id="477" w:author="Huawei" w:date="2021-08-04T16:12:00Z"/>
              </w:rPr>
            </w:pPr>
            <w:proofErr w:type="spellStart"/>
            <w:ins w:id="478" w:author="Huawei" w:date="2021-08-04T16:12:00Z">
              <w:r w:rsidRPr="00C5745E">
                <w:t>MeasConfig</w:t>
              </w:r>
              <w:proofErr w:type="spellEnd"/>
              <w:r w:rsidRPr="00C5745E">
                <w:t xml:space="preserve"> ::= SEQUENCE {</w:t>
              </w:r>
            </w:ins>
          </w:p>
        </w:tc>
        <w:tc>
          <w:tcPr>
            <w:tcW w:w="2267" w:type="dxa"/>
          </w:tcPr>
          <w:p w14:paraId="28FCA6D2" w14:textId="77777777" w:rsidR="00B73260" w:rsidRPr="00C5745E" w:rsidRDefault="00B73260" w:rsidP="00B73260">
            <w:pPr>
              <w:pStyle w:val="TAL"/>
              <w:rPr>
                <w:ins w:id="479" w:author="Huawei" w:date="2021-08-04T16:12:00Z"/>
              </w:rPr>
            </w:pPr>
          </w:p>
        </w:tc>
        <w:tc>
          <w:tcPr>
            <w:tcW w:w="1700" w:type="dxa"/>
          </w:tcPr>
          <w:p w14:paraId="7F98A1FF" w14:textId="77777777" w:rsidR="00B73260" w:rsidRPr="00C5745E" w:rsidRDefault="00B73260" w:rsidP="00B73260">
            <w:pPr>
              <w:pStyle w:val="TAL"/>
              <w:rPr>
                <w:ins w:id="480" w:author="Huawei" w:date="2021-08-04T16:12:00Z"/>
              </w:rPr>
            </w:pPr>
          </w:p>
        </w:tc>
        <w:tc>
          <w:tcPr>
            <w:tcW w:w="1133" w:type="dxa"/>
          </w:tcPr>
          <w:p w14:paraId="1D8BC06E" w14:textId="77777777" w:rsidR="00B73260" w:rsidRPr="00C5745E" w:rsidRDefault="00B73260" w:rsidP="00B73260">
            <w:pPr>
              <w:pStyle w:val="TAL"/>
              <w:rPr>
                <w:ins w:id="481" w:author="Huawei" w:date="2021-08-04T16:12:00Z"/>
              </w:rPr>
            </w:pPr>
          </w:p>
        </w:tc>
      </w:tr>
      <w:tr w:rsidR="00B73260" w:rsidRPr="00C5745E" w14:paraId="4F96EEDC" w14:textId="77777777" w:rsidTr="00B73260">
        <w:trPr>
          <w:ins w:id="482" w:author="Huawei" w:date="2021-08-04T16:12:00Z"/>
        </w:trPr>
        <w:tc>
          <w:tcPr>
            <w:tcW w:w="4535" w:type="dxa"/>
          </w:tcPr>
          <w:p w14:paraId="6AEBD92F" w14:textId="77777777" w:rsidR="00B73260" w:rsidRPr="00C5745E" w:rsidRDefault="00B73260" w:rsidP="00B73260">
            <w:pPr>
              <w:pStyle w:val="TAL"/>
              <w:rPr>
                <w:ins w:id="483" w:author="Huawei" w:date="2021-08-04T16:12:00Z"/>
              </w:rPr>
            </w:pPr>
            <w:ins w:id="484" w:author="Huawei" w:date="2021-08-04T16:12:00Z">
              <w:r w:rsidRPr="00C5745E">
                <w:t xml:space="preserve">  </w:t>
              </w:r>
              <w:proofErr w:type="spellStart"/>
              <w:r w:rsidRPr="00C5745E">
                <w:t>measObjectToAddModList</w:t>
              </w:r>
              <w:proofErr w:type="spellEnd"/>
              <w:r w:rsidRPr="00C5745E">
                <w:t xml:space="preserve"> SEQUENCE (SIZE (1..maxObjectId)) OF </w:t>
              </w:r>
              <w:proofErr w:type="spellStart"/>
              <w:r w:rsidRPr="00C5745E">
                <w:t>MeasObjectToAddMod</w:t>
              </w:r>
              <w:proofErr w:type="spellEnd"/>
              <w:r w:rsidRPr="00C5745E">
                <w:t xml:space="preserve"> {</w:t>
              </w:r>
            </w:ins>
          </w:p>
        </w:tc>
        <w:tc>
          <w:tcPr>
            <w:tcW w:w="2267" w:type="dxa"/>
          </w:tcPr>
          <w:p w14:paraId="74F7C2C0" w14:textId="77777777" w:rsidR="00B73260" w:rsidRPr="00C5745E" w:rsidRDefault="00B73260" w:rsidP="00B73260">
            <w:pPr>
              <w:pStyle w:val="TAL"/>
              <w:rPr>
                <w:ins w:id="485" w:author="Huawei" w:date="2021-08-04T16:12:00Z"/>
                <w:lang w:eastAsia="zh-CN"/>
              </w:rPr>
            </w:pPr>
            <w:ins w:id="486" w:author="Huawei" w:date="2021-08-04T16:12:00Z">
              <w:r w:rsidRPr="00C5745E">
                <w:rPr>
                  <w:rFonts w:hint="eastAsia"/>
                  <w:lang w:eastAsia="zh-CN"/>
                </w:rPr>
                <w:t>2</w:t>
              </w:r>
              <w:r w:rsidRPr="00C5745E">
                <w:rPr>
                  <w:lang w:eastAsia="zh-CN"/>
                </w:rPr>
                <w:t xml:space="preserve"> entries</w:t>
              </w:r>
            </w:ins>
          </w:p>
        </w:tc>
        <w:tc>
          <w:tcPr>
            <w:tcW w:w="1700" w:type="dxa"/>
          </w:tcPr>
          <w:p w14:paraId="5FF7487E" w14:textId="77777777" w:rsidR="00B73260" w:rsidRPr="00C5745E" w:rsidRDefault="00B73260" w:rsidP="00B73260">
            <w:pPr>
              <w:pStyle w:val="TAL"/>
              <w:rPr>
                <w:ins w:id="487" w:author="Huawei" w:date="2021-08-04T16:12:00Z"/>
              </w:rPr>
            </w:pPr>
          </w:p>
        </w:tc>
        <w:tc>
          <w:tcPr>
            <w:tcW w:w="1133" w:type="dxa"/>
          </w:tcPr>
          <w:p w14:paraId="2CA4F6A5" w14:textId="77777777" w:rsidR="00B73260" w:rsidRPr="00C5745E" w:rsidRDefault="00B73260" w:rsidP="00B73260">
            <w:pPr>
              <w:pStyle w:val="TAL"/>
              <w:rPr>
                <w:ins w:id="488" w:author="Huawei" w:date="2021-08-04T16:12:00Z"/>
              </w:rPr>
            </w:pPr>
          </w:p>
        </w:tc>
      </w:tr>
      <w:tr w:rsidR="00B73260" w:rsidRPr="00C5745E" w14:paraId="58914DBD" w14:textId="77777777" w:rsidTr="00B73260">
        <w:trPr>
          <w:ins w:id="489" w:author="Huawei" w:date="2021-08-04T16:12:00Z"/>
        </w:trPr>
        <w:tc>
          <w:tcPr>
            <w:tcW w:w="4535" w:type="dxa"/>
          </w:tcPr>
          <w:p w14:paraId="6C563C5F" w14:textId="77777777" w:rsidR="00B73260" w:rsidRPr="00C5745E" w:rsidRDefault="00B73260" w:rsidP="00B73260">
            <w:pPr>
              <w:pStyle w:val="TAL"/>
              <w:rPr>
                <w:ins w:id="490" w:author="Huawei" w:date="2021-08-04T16:12:00Z"/>
                <w:lang w:eastAsia="zh-CN"/>
              </w:rPr>
            </w:pPr>
            <w:ins w:id="491" w:author="Huawei" w:date="2021-08-04T16:12:00Z">
              <w:r w:rsidRPr="00C5745E">
                <w:rPr>
                  <w:rFonts w:hint="eastAsia"/>
                  <w:lang w:eastAsia="zh-CN"/>
                </w:rPr>
                <w:t xml:space="preserve"> </w:t>
              </w:r>
              <w:r w:rsidRPr="00C5745E">
                <w:rPr>
                  <w:lang w:eastAsia="zh-CN"/>
                </w:rPr>
                <w:t xml:space="preserve"> </w:t>
              </w:r>
              <w:proofErr w:type="spellStart"/>
              <w:r w:rsidRPr="00C5745E">
                <w:t>MeasObjectToAddMod</w:t>
              </w:r>
              <w:proofErr w:type="spellEnd"/>
              <w:r w:rsidRPr="00C5745E">
                <w:t>[1] SEQUENCE {</w:t>
              </w:r>
            </w:ins>
          </w:p>
        </w:tc>
        <w:tc>
          <w:tcPr>
            <w:tcW w:w="2267" w:type="dxa"/>
          </w:tcPr>
          <w:p w14:paraId="4356E92B" w14:textId="77777777" w:rsidR="00B73260" w:rsidRPr="00C5745E" w:rsidRDefault="00B73260" w:rsidP="00B73260">
            <w:pPr>
              <w:pStyle w:val="TAL"/>
              <w:rPr>
                <w:ins w:id="492" w:author="Huawei" w:date="2021-08-04T16:12:00Z"/>
              </w:rPr>
            </w:pPr>
          </w:p>
        </w:tc>
        <w:tc>
          <w:tcPr>
            <w:tcW w:w="1700" w:type="dxa"/>
          </w:tcPr>
          <w:p w14:paraId="783BFCBF" w14:textId="77777777" w:rsidR="00B73260" w:rsidRPr="00C5745E" w:rsidRDefault="00B73260" w:rsidP="00B73260">
            <w:pPr>
              <w:pStyle w:val="TAL"/>
              <w:rPr>
                <w:ins w:id="493" w:author="Huawei" w:date="2021-08-04T16:12:00Z"/>
                <w:lang w:eastAsia="zh-CN"/>
              </w:rPr>
            </w:pPr>
            <w:ins w:id="494" w:author="Huawei" w:date="2021-08-04T16:12:00Z">
              <w:r w:rsidRPr="00C5745E">
                <w:rPr>
                  <w:rFonts w:hint="eastAsia"/>
                  <w:lang w:eastAsia="zh-CN"/>
                </w:rPr>
                <w:t>e</w:t>
              </w:r>
              <w:r w:rsidRPr="00C5745E">
                <w:rPr>
                  <w:lang w:eastAsia="zh-CN"/>
                </w:rPr>
                <w:t>ntry 1</w:t>
              </w:r>
            </w:ins>
          </w:p>
        </w:tc>
        <w:tc>
          <w:tcPr>
            <w:tcW w:w="1133" w:type="dxa"/>
          </w:tcPr>
          <w:p w14:paraId="305C1B55" w14:textId="77777777" w:rsidR="00B73260" w:rsidRPr="00C5745E" w:rsidRDefault="00B73260" w:rsidP="00B73260">
            <w:pPr>
              <w:pStyle w:val="TAL"/>
              <w:rPr>
                <w:ins w:id="495" w:author="Huawei" w:date="2021-08-04T16:12:00Z"/>
              </w:rPr>
            </w:pPr>
          </w:p>
        </w:tc>
      </w:tr>
      <w:tr w:rsidR="00B73260" w:rsidRPr="00C5745E" w14:paraId="7DE69E5C" w14:textId="77777777" w:rsidTr="00B73260">
        <w:trPr>
          <w:ins w:id="496" w:author="Huawei" w:date="2021-08-04T16:12:00Z"/>
        </w:trPr>
        <w:tc>
          <w:tcPr>
            <w:tcW w:w="4535" w:type="dxa"/>
          </w:tcPr>
          <w:p w14:paraId="59603EE6" w14:textId="77777777" w:rsidR="00B73260" w:rsidRPr="00C5745E" w:rsidRDefault="00B73260" w:rsidP="00B73260">
            <w:pPr>
              <w:pStyle w:val="TAL"/>
              <w:rPr>
                <w:ins w:id="497" w:author="Huawei" w:date="2021-08-04T16:12:00Z"/>
                <w:lang w:eastAsia="zh-CN"/>
              </w:rPr>
            </w:pPr>
            <w:ins w:id="498" w:author="Huawei" w:date="2021-08-04T16:12:00Z">
              <w:r w:rsidRPr="00C5745E">
                <w:rPr>
                  <w:rFonts w:hint="eastAsia"/>
                  <w:lang w:eastAsia="zh-CN"/>
                </w:rPr>
                <w:t xml:space="preserve"> </w:t>
              </w:r>
              <w:r w:rsidRPr="00C5745E">
                <w:rPr>
                  <w:lang w:eastAsia="zh-CN"/>
                </w:rPr>
                <w:t xml:space="preserve">   </w:t>
              </w:r>
              <w:proofErr w:type="spellStart"/>
              <w:r w:rsidRPr="00C5745E">
                <w:t>measObjectId</w:t>
              </w:r>
              <w:proofErr w:type="spellEnd"/>
            </w:ins>
          </w:p>
        </w:tc>
        <w:tc>
          <w:tcPr>
            <w:tcW w:w="2267" w:type="dxa"/>
          </w:tcPr>
          <w:p w14:paraId="5C59E554" w14:textId="5F5F1C2F" w:rsidR="00B73260" w:rsidRPr="00C5745E" w:rsidRDefault="00E8059D" w:rsidP="00B73260">
            <w:pPr>
              <w:pStyle w:val="TAL"/>
              <w:rPr>
                <w:ins w:id="499" w:author="Huawei" w:date="2021-08-04T16:12:00Z"/>
                <w:lang w:eastAsia="zh-CN"/>
              </w:rPr>
            </w:pPr>
            <w:ins w:id="500" w:author="Huawei" w:date="2021-08-13T10:43:00Z">
              <w:r w:rsidRPr="00C5745E">
                <w:rPr>
                  <w:lang w:eastAsia="zh-CN"/>
                </w:rPr>
                <w:t>1</w:t>
              </w:r>
            </w:ins>
          </w:p>
        </w:tc>
        <w:tc>
          <w:tcPr>
            <w:tcW w:w="1700" w:type="dxa"/>
          </w:tcPr>
          <w:p w14:paraId="7FBFB74E" w14:textId="77777777" w:rsidR="00B73260" w:rsidRPr="00C5745E" w:rsidRDefault="00B73260" w:rsidP="00B73260">
            <w:pPr>
              <w:pStyle w:val="TAL"/>
              <w:rPr>
                <w:ins w:id="501" w:author="Huawei" w:date="2021-08-04T16:12:00Z"/>
              </w:rPr>
            </w:pPr>
          </w:p>
        </w:tc>
        <w:tc>
          <w:tcPr>
            <w:tcW w:w="1133" w:type="dxa"/>
          </w:tcPr>
          <w:p w14:paraId="78E82BD6" w14:textId="77777777" w:rsidR="00B73260" w:rsidRPr="00C5745E" w:rsidRDefault="00B73260" w:rsidP="00B73260">
            <w:pPr>
              <w:pStyle w:val="TAL"/>
              <w:rPr>
                <w:ins w:id="502" w:author="Huawei" w:date="2021-08-04T16:12:00Z"/>
              </w:rPr>
            </w:pPr>
          </w:p>
        </w:tc>
      </w:tr>
      <w:tr w:rsidR="00B73260" w:rsidRPr="00C5745E" w14:paraId="733D93A2" w14:textId="77777777" w:rsidTr="00AD6DB3">
        <w:trPr>
          <w:ins w:id="503" w:author="Huawei" w:date="2021-08-04T16:12:00Z"/>
        </w:trPr>
        <w:tc>
          <w:tcPr>
            <w:tcW w:w="4535" w:type="dxa"/>
            <w:tcBorders>
              <w:bottom w:val="single" w:sz="4" w:space="0" w:color="000000"/>
            </w:tcBorders>
          </w:tcPr>
          <w:p w14:paraId="135625BD" w14:textId="77777777" w:rsidR="00B73260" w:rsidRPr="00C5745E" w:rsidRDefault="00B73260" w:rsidP="00B73260">
            <w:pPr>
              <w:pStyle w:val="TAL"/>
              <w:rPr>
                <w:ins w:id="504" w:author="Huawei" w:date="2021-08-04T16:12:00Z"/>
                <w:lang w:eastAsia="zh-CN"/>
              </w:rPr>
            </w:pPr>
            <w:ins w:id="505" w:author="Huawei" w:date="2021-08-04T16:12:00Z">
              <w:r w:rsidRPr="00C5745E">
                <w:rPr>
                  <w:rFonts w:hint="eastAsia"/>
                  <w:lang w:eastAsia="zh-CN"/>
                </w:rPr>
                <w:t xml:space="preserve"> </w:t>
              </w:r>
              <w:r w:rsidRPr="00C5745E">
                <w:rPr>
                  <w:lang w:eastAsia="zh-CN"/>
                </w:rPr>
                <w:t xml:space="preserve">   </w:t>
              </w:r>
              <w:proofErr w:type="spellStart"/>
              <w:r w:rsidRPr="00C5745E">
                <w:t>measObject</w:t>
              </w:r>
              <w:proofErr w:type="spellEnd"/>
              <w:r w:rsidRPr="00C5745E">
                <w:t xml:space="preserve"> CHOICE {</w:t>
              </w:r>
            </w:ins>
          </w:p>
        </w:tc>
        <w:tc>
          <w:tcPr>
            <w:tcW w:w="2267" w:type="dxa"/>
          </w:tcPr>
          <w:p w14:paraId="6AF26FF1" w14:textId="77777777" w:rsidR="00B73260" w:rsidRPr="00C5745E" w:rsidRDefault="00B73260" w:rsidP="00B73260">
            <w:pPr>
              <w:pStyle w:val="TAL"/>
              <w:rPr>
                <w:ins w:id="506" w:author="Huawei" w:date="2021-08-04T16:12:00Z"/>
              </w:rPr>
            </w:pPr>
          </w:p>
        </w:tc>
        <w:tc>
          <w:tcPr>
            <w:tcW w:w="1700" w:type="dxa"/>
          </w:tcPr>
          <w:p w14:paraId="71BD57CD" w14:textId="77777777" w:rsidR="00B73260" w:rsidRPr="00C5745E" w:rsidRDefault="00B73260" w:rsidP="00B73260">
            <w:pPr>
              <w:pStyle w:val="TAL"/>
              <w:rPr>
                <w:ins w:id="507" w:author="Huawei" w:date="2021-08-04T16:12:00Z"/>
              </w:rPr>
            </w:pPr>
          </w:p>
        </w:tc>
        <w:tc>
          <w:tcPr>
            <w:tcW w:w="1133" w:type="dxa"/>
          </w:tcPr>
          <w:p w14:paraId="07DE3901" w14:textId="77777777" w:rsidR="00B73260" w:rsidRPr="00C5745E" w:rsidRDefault="00B73260" w:rsidP="00B73260">
            <w:pPr>
              <w:pStyle w:val="TAL"/>
              <w:rPr>
                <w:ins w:id="508" w:author="Huawei" w:date="2021-08-04T16:12:00Z"/>
              </w:rPr>
            </w:pPr>
          </w:p>
        </w:tc>
      </w:tr>
      <w:tr w:rsidR="00B73260" w:rsidRPr="00C5745E" w14:paraId="0F8A7078" w14:textId="77777777" w:rsidTr="00AD6DB3">
        <w:trPr>
          <w:ins w:id="509" w:author="Huawei" w:date="2021-08-04T16:12:00Z"/>
        </w:trPr>
        <w:tc>
          <w:tcPr>
            <w:tcW w:w="4535" w:type="dxa"/>
            <w:tcBorders>
              <w:bottom w:val="nil"/>
            </w:tcBorders>
          </w:tcPr>
          <w:p w14:paraId="1C559781" w14:textId="77777777" w:rsidR="00B73260" w:rsidRPr="00C5745E" w:rsidRDefault="00B73260" w:rsidP="00B73260">
            <w:pPr>
              <w:pStyle w:val="TAL"/>
              <w:rPr>
                <w:ins w:id="510" w:author="Huawei" w:date="2021-08-04T16:12:00Z"/>
                <w:lang w:eastAsia="zh-CN"/>
              </w:rPr>
            </w:pPr>
            <w:ins w:id="511" w:author="Huawei" w:date="2021-08-04T16:12:00Z">
              <w:r w:rsidRPr="00C5745E">
                <w:rPr>
                  <w:rFonts w:hint="eastAsia"/>
                  <w:lang w:eastAsia="zh-CN"/>
                </w:rPr>
                <w:t xml:space="preserve"> </w:t>
              </w:r>
              <w:r w:rsidRPr="00C5745E">
                <w:rPr>
                  <w:lang w:eastAsia="zh-CN"/>
                </w:rPr>
                <w:t xml:space="preserve">     </w:t>
              </w:r>
              <w:proofErr w:type="spellStart"/>
              <w:r w:rsidRPr="00C5745E">
                <w:t>measObjectEUTRA</w:t>
              </w:r>
              <w:proofErr w:type="spellEnd"/>
            </w:ins>
          </w:p>
        </w:tc>
        <w:tc>
          <w:tcPr>
            <w:tcW w:w="2267" w:type="dxa"/>
          </w:tcPr>
          <w:p w14:paraId="1AA1E7D6" w14:textId="77777777" w:rsidR="00B73260" w:rsidRPr="00C5745E" w:rsidRDefault="00B73260" w:rsidP="00B73260">
            <w:pPr>
              <w:pStyle w:val="TAL"/>
              <w:rPr>
                <w:ins w:id="512" w:author="Huawei" w:date="2021-08-04T16:12:00Z"/>
              </w:rPr>
            </w:pPr>
            <w:proofErr w:type="spellStart"/>
            <w:ins w:id="513" w:author="Huawei" w:date="2021-08-04T16:12:00Z">
              <w:r w:rsidRPr="00C5745E">
                <w:t>MeasObjectEUTRA</w:t>
              </w:r>
              <w:proofErr w:type="spellEnd"/>
              <w:r w:rsidRPr="00C5745E">
                <w:t>-GENERIC(</w:t>
              </w:r>
              <w:proofErr w:type="spellStart"/>
              <w:r w:rsidRPr="00C5745E">
                <w:t>Freq</w:t>
              </w:r>
              <w:proofErr w:type="spellEnd"/>
              <w:r w:rsidRPr="00C5745E">
                <w:t>) specified in 36.508 [7] Table 4.6.6-2</w:t>
              </w:r>
            </w:ins>
          </w:p>
        </w:tc>
        <w:tc>
          <w:tcPr>
            <w:tcW w:w="1700" w:type="dxa"/>
          </w:tcPr>
          <w:p w14:paraId="5047CA84" w14:textId="77777777" w:rsidR="00B73260" w:rsidRPr="00C5745E" w:rsidRDefault="00B73260" w:rsidP="00B73260">
            <w:pPr>
              <w:pStyle w:val="TAL"/>
              <w:rPr>
                <w:ins w:id="514" w:author="Huawei" w:date="2021-08-04T16:12:00Z"/>
              </w:rPr>
            </w:pPr>
            <w:proofErr w:type="spellStart"/>
            <w:ins w:id="515" w:author="Huawei" w:date="2021-08-04T16:12:00Z">
              <w:r w:rsidRPr="00C5745E">
                <w:t>Freq</w:t>
              </w:r>
              <w:proofErr w:type="spellEnd"/>
              <w:r w:rsidRPr="00C5745E">
                <w:t xml:space="preserve"> is the carrier frequency for E-UTRA Cell 1</w:t>
              </w:r>
            </w:ins>
          </w:p>
        </w:tc>
        <w:tc>
          <w:tcPr>
            <w:tcW w:w="1133" w:type="dxa"/>
          </w:tcPr>
          <w:p w14:paraId="6D31189F" w14:textId="77777777" w:rsidR="00B73260" w:rsidRPr="00C5745E" w:rsidRDefault="00B73260" w:rsidP="00B73260">
            <w:pPr>
              <w:pStyle w:val="TAL"/>
              <w:rPr>
                <w:ins w:id="516" w:author="Huawei" w:date="2021-08-04T16:12:00Z"/>
              </w:rPr>
            </w:pPr>
          </w:p>
        </w:tc>
      </w:tr>
      <w:tr w:rsidR="00D63972" w:rsidRPr="00C5745E" w14:paraId="205946D9" w14:textId="77777777" w:rsidTr="00AD6DB3">
        <w:trPr>
          <w:ins w:id="517" w:author="Huawei" w:date="2021-08-13T11:18:00Z"/>
        </w:trPr>
        <w:tc>
          <w:tcPr>
            <w:tcW w:w="4535" w:type="dxa"/>
            <w:tcBorders>
              <w:top w:val="nil"/>
            </w:tcBorders>
          </w:tcPr>
          <w:p w14:paraId="418846D3" w14:textId="77777777" w:rsidR="00D63972" w:rsidRPr="00C5745E" w:rsidRDefault="00D63972" w:rsidP="00B73260">
            <w:pPr>
              <w:pStyle w:val="TAL"/>
              <w:rPr>
                <w:ins w:id="518" w:author="Huawei" w:date="2021-08-13T11:18:00Z"/>
                <w:lang w:eastAsia="zh-CN"/>
              </w:rPr>
            </w:pPr>
          </w:p>
        </w:tc>
        <w:tc>
          <w:tcPr>
            <w:tcW w:w="2267" w:type="dxa"/>
          </w:tcPr>
          <w:p w14:paraId="2411F64E" w14:textId="3C7F6578" w:rsidR="00D63972" w:rsidRPr="00C5745E" w:rsidRDefault="00D63972" w:rsidP="00B73260">
            <w:pPr>
              <w:pStyle w:val="TAL"/>
              <w:rPr>
                <w:ins w:id="519" w:author="Huawei" w:date="2021-08-13T11:18:00Z"/>
              </w:rPr>
            </w:pPr>
            <w:proofErr w:type="spellStart"/>
            <w:ins w:id="520" w:author="Huawei" w:date="2021-08-13T11:18:00Z">
              <w:r w:rsidRPr="00C5745E">
                <w:t>MeasObjectEUTRA</w:t>
              </w:r>
              <w:proofErr w:type="spellEnd"/>
              <w:r w:rsidRPr="00C5745E">
                <w:t>-GENERIC(</w:t>
              </w:r>
              <w:proofErr w:type="spellStart"/>
              <w:r w:rsidRPr="00C5745E">
                <w:t>Freq</w:t>
              </w:r>
              <w:proofErr w:type="spellEnd"/>
              <w:r w:rsidRPr="00C5745E">
                <w:t xml:space="preserve">) </w:t>
              </w:r>
            </w:ins>
            <w:ins w:id="521" w:author="Huawei" w:date="2021-08-13T11:20:00Z">
              <w:r w:rsidRPr="00C5745E">
                <w:t xml:space="preserve">with condition </w:t>
              </w:r>
              <w:r w:rsidRPr="00C5745E">
                <w:rPr>
                  <w:lang w:eastAsia="ko-KR"/>
                </w:rPr>
                <w:t xml:space="preserve">Band &gt; 64 </w:t>
              </w:r>
            </w:ins>
            <w:ins w:id="522" w:author="Huawei" w:date="2021-08-13T11:18:00Z">
              <w:r w:rsidRPr="00C5745E">
                <w:t>specified in 36.508 [7] Table 4.6.6-2</w:t>
              </w:r>
            </w:ins>
          </w:p>
        </w:tc>
        <w:tc>
          <w:tcPr>
            <w:tcW w:w="1700" w:type="dxa"/>
          </w:tcPr>
          <w:p w14:paraId="6022C628" w14:textId="7ED999E5" w:rsidR="00D63972" w:rsidRPr="00C5745E" w:rsidRDefault="00D63972" w:rsidP="00B73260">
            <w:pPr>
              <w:pStyle w:val="TAL"/>
              <w:rPr>
                <w:ins w:id="523" w:author="Huawei" w:date="2021-08-13T11:18:00Z"/>
              </w:rPr>
            </w:pPr>
            <w:proofErr w:type="spellStart"/>
            <w:ins w:id="524" w:author="Huawei" w:date="2021-08-13T11:20:00Z">
              <w:r w:rsidRPr="00C5745E">
                <w:t>Freq</w:t>
              </w:r>
              <w:proofErr w:type="spellEnd"/>
              <w:r w:rsidRPr="00C5745E">
                <w:t xml:space="preserve"> is the carrier frequency for E-</w:t>
              </w:r>
              <w:proofErr w:type="spellStart"/>
              <w:r w:rsidRPr="00C5745E">
                <w:t>UTRA</w:t>
              </w:r>
              <w:proofErr w:type="spellEnd"/>
              <w:r w:rsidRPr="00C5745E">
                <w:t xml:space="preserve"> Cell 1</w:t>
              </w:r>
            </w:ins>
          </w:p>
        </w:tc>
        <w:tc>
          <w:tcPr>
            <w:tcW w:w="1133" w:type="dxa"/>
          </w:tcPr>
          <w:p w14:paraId="3118D2BC" w14:textId="4F9267C7" w:rsidR="00D63972" w:rsidRPr="00C5745E" w:rsidRDefault="00D63972" w:rsidP="00B73260">
            <w:pPr>
              <w:pStyle w:val="TAL"/>
              <w:rPr>
                <w:ins w:id="525" w:author="Huawei" w:date="2021-08-13T11:18:00Z"/>
              </w:rPr>
            </w:pPr>
            <w:ins w:id="526" w:author="Huawei" w:date="2021-08-13T11:20:00Z">
              <w:r w:rsidRPr="00C5745E">
                <w:rPr>
                  <w:lang w:eastAsia="ko-KR"/>
                </w:rPr>
                <w:t>Band &gt; 64</w:t>
              </w:r>
            </w:ins>
          </w:p>
        </w:tc>
      </w:tr>
      <w:tr w:rsidR="00B73260" w:rsidRPr="00C5745E" w14:paraId="0DB3E1E2" w14:textId="77777777" w:rsidTr="00B73260">
        <w:trPr>
          <w:ins w:id="527" w:author="Huawei" w:date="2021-08-04T16:12:00Z"/>
        </w:trPr>
        <w:tc>
          <w:tcPr>
            <w:tcW w:w="4535" w:type="dxa"/>
          </w:tcPr>
          <w:p w14:paraId="4D0963DD" w14:textId="77777777" w:rsidR="00B73260" w:rsidRPr="00C5745E" w:rsidRDefault="00B73260" w:rsidP="00B73260">
            <w:pPr>
              <w:pStyle w:val="TAL"/>
              <w:rPr>
                <w:ins w:id="528" w:author="Huawei" w:date="2021-08-04T16:12:00Z"/>
                <w:lang w:eastAsia="zh-CN"/>
              </w:rPr>
            </w:pPr>
            <w:ins w:id="529" w:author="Huawei" w:date="2021-08-04T16:12:00Z">
              <w:r w:rsidRPr="00C5745E">
                <w:rPr>
                  <w:rFonts w:hint="eastAsia"/>
                  <w:lang w:eastAsia="zh-CN"/>
                </w:rPr>
                <w:t xml:space="preserve"> </w:t>
              </w:r>
              <w:r w:rsidRPr="00C5745E">
                <w:rPr>
                  <w:lang w:eastAsia="zh-CN"/>
                </w:rPr>
                <w:t xml:space="preserve">   }</w:t>
              </w:r>
            </w:ins>
          </w:p>
        </w:tc>
        <w:tc>
          <w:tcPr>
            <w:tcW w:w="2267" w:type="dxa"/>
          </w:tcPr>
          <w:p w14:paraId="7C48FEEE" w14:textId="77777777" w:rsidR="00B73260" w:rsidRPr="00C5745E" w:rsidRDefault="00B73260" w:rsidP="00B73260">
            <w:pPr>
              <w:pStyle w:val="TAL"/>
              <w:rPr>
                <w:ins w:id="530" w:author="Huawei" w:date="2021-08-04T16:12:00Z"/>
              </w:rPr>
            </w:pPr>
          </w:p>
        </w:tc>
        <w:tc>
          <w:tcPr>
            <w:tcW w:w="1700" w:type="dxa"/>
          </w:tcPr>
          <w:p w14:paraId="1768F503" w14:textId="77777777" w:rsidR="00B73260" w:rsidRPr="00C5745E" w:rsidRDefault="00B73260" w:rsidP="00B73260">
            <w:pPr>
              <w:pStyle w:val="TAL"/>
              <w:rPr>
                <w:ins w:id="531" w:author="Huawei" w:date="2021-08-04T16:12:00Z"/>
              </w:rPr>
            </w:pPr>
          </w:p>
        </w:tc>
        <w:tc>
          <w:tcPr>
            <w:tcW w:w="1133" w:type="dxa"/>
          </w:tcPr>
          <w:p w14:paraId="308C3401" w14:textId="77777777" w:rsidR="00B73260" w:rsidRPr="00C5745E" w:rsidRDefault="00B73260" w:rsidP="00B73260">
            <w:pPr>
              <w:pStyle w:val="TAL"/>
              <w:rPr>
                <w:ins w:id="532" w:author="Huawei" w:date="2021-08-04T16:12:00Z"/>
              </w:rPr>
            </w:pPr>
          </w:p>
        </w:tc>
      </w:tr>
      <w:tr w:rsidR="00B73260" w:rsidRPr="00C5745E" w14:paraId="33724F0C" w14:textId="77777777" w:rsidTr="00B73260">
        <w:trPr>
          <w:ins w:id="533" w:author="Huawei" w:date="2021-08-04T16:12:00Z"/>
        </w:trPr>
        <w:tc>
          <w:tcPr>
            <w:tcW w:w="4535" w:type="dxa"/>
          </w:tcPr>
          <w:p w14:paraId="48ED5492" w14:textId="77777777" w:rsidR="00B73260" w:rsidRPr="00C5745E" w:rsidRDefault="00B73260" w:rsidP="00B73260">
            <w:pPr>
              <w:pStyle w:val="TAL"/>
              <w:rPr>
                <w:ins w:id="534" w:author="Huawei" w:date="2021-08-04T16:12:00Z"/>
                <w:lang w:eastAsia="zh-CN"/>
              </w:rPr>
            </w:pPr>
            <w:ins w:id="535" w:author="Huawei" w:date="2021-08-04T16:12:00Z">
              <w:r w:rsidRPr="00C5745E">
                <w:rPr>
                  <w:rFonts w:hint="eastAsia"/>
                  <w:lang w:eastAsia="zh-CN"/>
                </w:rPr>
                <w:t xml:space="preserve"> </w:t>
              </w:r>
              <w:r w:rsidRPr="00C5745E">
                <w:rPr>
                  <w:lang w:eastAsia="zh-CN"/>
                </w:rPr>
                <w:t xml:space="preserve"> }</w:t>
              </w:r>
            </w:ins>
          </w:p>
        </w:tc>
        <w:tc>
          <w:tcPr>
            <w:tcW w:w="2267" w:type="dxa"/>
          </w:tcPr>
          <w:p w14:paraId="53D24B17" w14:textId="77777777" w:rsidR="00B73260" w:rsidRPr="00C5745E" w:rsidRDefault="00B73260" w:rsidP="00B73260">
            <w:pPr>
              <w:pStyle w:val="TAL"/>
              <w:rPr>
                <w:ins w:id="536" w:author="Huawei" w:date="2021-08-04T16:12:00Z"/>
              </w:rPr>
            </w:pPr>
          </w:p>
        </w:tc>
        <w:tc>
          <w:tcPr>
            <w:tcW w:w="1700" w:type="dxa"/>
          </w:tcPr>
          <w:p w14:paraId="45979A54" w14:textId="77777777" w:rsidR="00B73260" w:rsidRPr="00C5745E" w:rsidRDefault="00B73260" w:rsidP="00B73260">
            <w:pPr>
              <w:pStyle w:val="TAL"/>
              <w:rPr>
                <w:ins w:id="537" w:author="Huawei" w:date="2021-08-04T16:12:00Z"/>
              </w:rPr>
            </w:pPr>
          </w:p>
        </w:tc>
        <w:tc>
          <w:tcPr>
            <w:tcW w:w="1133" w:type="dxa"/>
          </w:tcPr>
          <w:p w14:paraId="640874B6" w14:textId="77777777" w:rsidR="00B73260" w:rsidRPr="00C5745E" w:rsidRDefault="00B73260" w:rsidP="00B73260">
            <w:pPr>
              <w:pStyle w:val="TAL"/>
              <w:rPr>
                <w:ins w:id="538" w:author="Huawei" w:date="2021-08-04T16:12:00Z"/>
              </w:rPr>
            </w:pPr>
          </w:p>
        </w:tc>
      </w:tr>
      <w:tr w:rsidR="00B73260" w:rsidRPr="00C5745E" w14:paraId="28B178FA" w14:textId="77777777" w:rsidTr="00B73260">
        <w:trPr>
          <w:ins w:id="539" w:author="Huawei" w:date="2021-08-04T16:12:00Z"/>
        </w:trPr>
        <w:tc>
          <w:tcPr>
            <w:tcW w:w="4535" w:type="dxa"/>
          </w:tcPr>
          <w:p w14:paraId="434F4C89" w14:textId="77777777" w:rsidR="00B73260" w:rsidRPr="00C5745E" w:rsidRDefault="00B73260" w:rsidP="00B73260">
            <w:pPr>
              <w:pStyle w:val="TAL"/>
              <w:rPr>
                <w:ins w:id="540" w:author="Huawei" w:date="2021-08-04T16:12:00Z"/>
              </w:rPr>
            </w:pPr>
            <w:ins w:id="541" w:author="Huawei" w:date="2021-08-04T16:12:00Z">
              <w:r w:rsidRPr="00C5745E">
                <w:rPr>
                  <w:rFonts w:hint="eastAsia"/>
                  <w:lang w:eastAsia="zh-CN"/>
                </w:rPr>
                <w:t xml:space="preserve"> </w:t>
              </w:r>
              <w:r w:rsidRPr="00C5745E">
                <w:rPr>
                  <w:lang w:eastAsia="zh-CN"/>
                </w:rPr>
                <w:t xml:space="preserve"> </w:t>
              </w:r>
              <w:proofErr w:type="spellStart"/>
              <w:r w:rsidRPr="00C5745E">
                <w:t>MeasObjectToAddMod</w:t>
              </w:r>
              <w:proofErr w:type="spellEnd"/>
              <w:r w:rsidRPr="00C5745E">
                <w:t>[2] SEQUENCE {</w:t>
              </w:r>
            </w:ins>
          </w:p>
        </w:tc>
        <w:tc>
          <w:tcPr>
            <w:tcW w:w="2267" w:type="dxa"/>
          </w:tcPr>
          <w:p w14:paraId="5438010E" w14:textId="77777777" w:rsidR="00B73260" w:rsidRPr="00C5745E" w:rsidRDefault="00B73260" w:rsidP="00B73260">
            <w:pPr>
              <w:pStyle w:val="TAL"/>
              <w:rPr>
                <w:ins w:id="542" w:author="Huawei" w:date="2021-08-04T16:12:00Z"/>
              </w:rPr>
            </w:pPr>
          </w:p>
        </w:tc>
        <w:tc>
          <w:tcPr>
            <w:tcW w:w="1700" w:type="dxa"/>
          </w:tcPr>
          <w:p w14:paraId="038D5566" w14:textId="77777777" w:rsidR="00B73260" w:rsidRPr="00C5745E" w:rsidRDefault="00B73260" w:rsidP="00B73260">
            <w:pPr>
              <w:pStyle w:val="TAL"/>
              <w:rPr>
                <w:ins w:id="543" w:author="Huawei" w:date="2021-08-04T16:12:00Z"/>
              </w:rPr>
            </w:pPr>
            <w:ins w:id="544" w:author="Huawei" w:date="2021-08-04T16:12:00Z">
              <w:r w:rsidRPr="00C5745E">
                <w:rPr>
                  <w:rFonts w:hint="eastAsia"/>
                  <w:lang w:eastAsia="zh-CN"/>
                </w:rPr>
                <w:t>e</w:t>
              </w:r>
              <w:r w:rsidRPr="00C5745E">
                <w:rPr>
                  <w:lang w:eastAsia="zh-CN"/>
                </w:rPr>
                <w:t>ntry 2</w:t>
              </w:r>
            </w:ins>
          </w:p>
        </w:tc>
        <w:tc>
          <w:tcPr>
            <w:tcW w:w="1133" w:type="dxa"/>
          </w:tcPr>
          <w:p w14:paraId="6011DF54" w14:textId="77777777" w:rsidR="00B73260" w:rsidRPr="00C5745E" w:rsidRDefault="00B73260" w:rsidP="00B73260">
            <w:pPr>
              <w:pStyle w:val="TAL"/>
              <w:rPr>
                <w:ins w:id="545" w:author="Huawei" w:date="2021-08-04T16:12:00Z"/>
              </w:rPr>
            </w:pPr>
          </w:p>
        </w:tc>
      </w:tr>
      <w:tr w:rsidR="00B73260" w:rsidRPr="00C5745E" w14:paraId="132D0E1C" w14:textId="77777777" w:rsidTr="00B73260">
        <w:trPr>
          <w:ins w:id="546" w:author="Huawei" w:date="2021-08-04T16:12:00Z"/>
        </w:trPr>
        <w:tc>
          <w:tcPr>
            <w:tcW w:w="4535" w:type="dxa"/>
          </w:tcPr>
          <w:p w14:paraId="3B7AD208" w14:textId="77777777" w:rsidR="00B73260" w:rsidRPr="00C5745E" w:rsidRDefault="00B73260" w:rsidP="00B73260">
            <w:pPr>
              <w:pStyle w:val="TAL"/>
              <w:rPr>
                <w:ins w:id="547" w:author="Huawei" w:date="2021-08-04T16:12:00Z"/>
              </w:rPr>
            </w:pPr>
            <w:ins w:id="548" w:author="Huawei" w:date="2021-08-04T16:12:00Z">
              <w:r w:rsidRPr="00C5745E">
                <w:rPr>
                  <w:rFonts w:hint="eastAsia"/>
                  <w:lang w:eastAsia="zh-CN"/>
                </w:rPr>
                <w:t xml:space="preserve"> </w:t>
              </w:r>
              <w:r w:rsidRPr="00C5745E">
                <w:rPr>
                  <w:lang w:eastAsia="zh-CN"/>
                </w:rPr>
                <w:t xml:space="preserve">   </w:t>
              </w:r>
              <w:proofErr w:type="spellStart"/>
              <w:r w:rsidRPr="00C5745E">
                <w:t>measObjectId</w:t>
              </w:r>
              <w:proofErr w:type="spellEnd"/>
            </w:ins>
          </w:p>
        </w:tc>
        <w:tc>
          <w:tcPr>
            <w:tcW w:w="2267" w:type="dxa"/>
          </w:tcPr>
          <w:p w14:paraId="71D8541F" w14:textId="63DCA431" w:rsidR="00B73260" w:rsidRPr="00C5745E" w:rsidRDefault="00E8059D" w:rsidP="00B73260">
            <w:pPr>
              <w:pStyle w:val="TAL"/>
              <w:rPr>
                <w:ins w:id="549" w:author="Huawei" w:date="2021-08-04T16:12:00Z"/>
              </w:rPr>
            </w:pPr>
            <w:ins w:id="550" w:author="Huawei" w:date="2021-08-13T10:43:00Z">
              <w:r w:rsidRPr="00C5745E">
                <w:rPr>
                  <w:lang w:eastAsia="zh-CN"/>
                </w:rPr>
                <w:t>2</w:t>
              </w:r>
            </w:ins>
          </w:p>
        </w:tc>
        <w:tc>
          <w:tcPr>
            <w:tcW w:w="1700" w:type="dxa"/>
          </w:tcPr>
          <w:p w14:paraId="13201397" w14:textId="77777777" w:rsidR="00B73260" w:rsidRPr="00C5745E" w:rsidRDefault="00B73260" w:rsidP="00B73260">
            <w:pPr>
              <w:pStyle w:val="TAL"/>
              <w:rPr>
                <w:ins w:id="551" w:author="Huawei" w:date="2021-08-04T16:12:00Z"/>
              </w:rPr>
            </w:pPr>
          </w:p>
        </w:tc>
        <w:tc>
          <w:tcPr>
            <w:tcW w:w="1133" w:type="dxa"/>
          </w:tcPr>
          <w:p w14:paraId="509C31BD" w14:textId="77777777" w:rsidR="00B73260" w:rsidRPr="00C5745E" w:rsidRDefault="00B73260" w:rsidP="00B73260">
            <w:pPr>
              <w:pStyle w:val="TAL"/>
              <w:rPr>
                <w:ins w:id="552" w:author="Huawei" w:date="2021-08-04T16:12:00Z"/>
              </w:rPr>
            </w:pPr>
          </w:p>
        </w:tc>
      </w:tr>
      <w:tr w:rsidR="00B73260" w:rsidRPr="00C5745E" w14:paraId="0012CFC8" w14:textId="77777777" w:rsidTr="00B73260">
        <w:trPr>
          <w:ins w:id="553" w:author="Huawei" w:date="2021-08-04T16:12:00Z"/>
        </w:trPr>
        <w:tc>
          <w:tcPr>
            <w:tcW w:w="4535" w:type="dxa"/>
          </w:tcPr>
          <w:p w14:paraId="4282F19B" w14:textId="77777777" w:rsidR="00B73260" w:rsidRPr="00C5745E" w:rsidRDefault="00B73260" w:rsidP="00B73260">
            <w:pPr>
              <w:pStyle w:val="TAL"/>
              <w:rPr>
                <w:ins w:id="554" w:author="Huawei" w:date="2021-08-04T16:12:00Z"/>
              </w:rPr>
            </w:pPr>
            <w:ins w:id="555" w:author="Huawei" w:date="2021-08-04T16:12:00Z">
              <w:r w:rsidRPr="00C5745E">
                <w:rPr>
                  <w:rFonts w:hint="eastAsia"/>
                  <w:lang w:eastAsia="zh-CN"/>
                </w:rPr>
                <w:t xml:space="preserve"> </w:t>
              </w:r>
              <w:r w:rsidRPr="00C5745E">
                <w:rPr>
                  <w:lang w:eastAsia="zh-CN"/>
                </w:rPr>
                <w:t xml:space="preserve">   </w:t>
              </w:r>
              <w:proofErr w:type="spellStart"/>
              <w:r w:rsidRPr="00C5745E">
                <w:t>measObject</w:t>
              </w:r>
              <w:proofErr w:type="spellEnd"/>
              <w:r w:rsidRPr="00C5745E">
                <w:t xml:space="preserve"> CHOICE {</w:t>
              </w:r>
            </w:ins>
          </w:p>
        </w:tc>
        <w:tc>
          <w:tcPr>
            <w:tcW w:w="2267" w:type="dxa"/>
          </w:tcPr>
          <w:p w14:paraId="347BB24F" w14:textId="77777777" w:rsidR="00B73260" w:rsidRPr="00C5745E" w:rsidRDefault="00B73260" w:rsidP="00B73260">
            <w:pPr>
              <w:pStyle w:val="TAL"/>
              <w:rPr>
                <w:ins w:id="556" w:author="Huawei" w:date="2021-08-04T16:12:00Z"/>
              </w:rPr>
            </w:pPr>
          </w:p>
        </w:tc>
        <w:tc>
          <w:tcPr>
            <w:tcW w:w="1700" w:type="dxa"/>
          </w:tcPr>
          <w:p w14:paraId="087442DD" w14:textId="77777777" w:rsidR="00B73260" w:rsidRPr="00C5745E" w:rsidRDefault="00B73260" w:rsidP="00B73260">
            <w:pPr>
              <w:pStyle w:val="TAL"/>
              <w:rPr>
                <w:ins w:id="557" w:author="Huawei" w:date="2021-08-04T16:12:00Z"/>
              </w:rPr>
            </w:pPr>
          </w:p>
        </w:tc>
        <w:tc>
          <w:tcPr>
            <w:tcW w:w="1133" w:type="dxa"/>
          </w:tcPr>
          <w:p w14:paraId="6F35DAAB" w14:textId="77777777" w:rsidR="00B73260" w:rsidRPr="00C5745E" w:rsidRDefault="00B73260" w:rsidP="00B73260">
            <w:pPr>
              <w:pStyle w:val="TAL"/>
              <w:rPr>
                <w:ins w:id="558" w:author="Huawei" w:date="2021-08-04T16:12:00Z"/>
              </w:rPr>
            </w:pPr>
          </w:p>
        </w:tc>
      </w:tr>
      <w:tr w:rsidR="00B73260" w:rsidRPr="00C5745E" w14:paraId="744FB046" w14:textId="77777777" w:rsidTr="00B73260">
        <w:trPr>
          <w:ins w:id="559" w:author="Huawei" w:date="2021-08-04T16:12:00Z"/>
        </w:trPr>
        <w:tc>
          <w:tcPr>
            <w:tcW w:w="4535" w:type="dxa"/>
          </w:tcPr>
          <w:p w14:paraId="6CB9D04B" w14:textId="77777777" w:rsidR="00B73260" w:rsidRPr="00C5745E" w:rsidRDefault="00B73260" w:rsidP="00B73260">
            <w:pPr>
              <w:pStyle w:val="TAL"/>
              <w:rPr>
                <w:ins w:id="560" w:author="Huawei" w:date="2021-08-04T16:12:00Z"/>
              </w:rPr>
            </w:pPr>
            <w:ins w:id="561" w:author="Huawei" w:date="2021-08-04T16:12:00Z">
              <w:r w:rsidRPr="00C5745E">
                <w:rPr>
                  <w:rFonts w:hint="eastAsia"/>
                  <w:lang w:eastAsia="zh-CN"/>
                </w:rPr>
                <w:t xml:space="preserve"> </w:t>
              </w:r>
              <w:r w:rsidRPr="00C5745E">
                <w:rPr>
                  <w:lang w:eastAsia="zh-CN"/>
                </w:rPr>
                <w:t xml:space="preserve">     </w:t>
              </w:r>
              <w:r w:rsidRPr="00C5745E">
                <w:t>measObjectNR-r15</w:t>
              </w:r>
            </w:ins>
          </w:p>
        </w:tc>
        <w:tc>
          <w:tcPr>
            <w:tcW w:w="2267" w:type="dxa"/>
          </w:tcPr>
          <w:p w14:paraId="2F78C6A2" w14:textId="77777777" w:rsidR="00B73260" w:rsidRPr="00C5745E" w:rsidRDefault="00B73260" w:rsidP="00B73260">
            <w:pPr>
              <w:pStyle w:val="TAL"/>
              <w:rPr>
                <w:ins w:id="562" w:author="Huawei" w:date="2021-08-04T16:12:00Z"/>
              </w:rPr>
            </w:pPr>
            <w:proofErr w:type="spellStart"/>
            <w:ins w:id="563" w:author="Huawei" w:date="2021-08-04T16:12:00Z">
              <w:r w:rsidRPr="00C5745E">
                <w:t>MeasObjectNR</w:t>
              </w:r>
              <w:proofErr w:type="spellEnd"/>
              <w:r w:rsidRPr="00C5745E">
                <w:t>-GENERIC (</w:t>
              </w:r>
              <w:proofErr w:type="spellStart"/>
              <w:r w:rsidRPr="00C5745E">
                <w:t>Freq</w:t>
              </w:r>
              <w:proofErr w:type="spellEnd"/>
              <w:r w:rsidRPr="00C5745E">
                <w:t>) specified in 36.508 [7] Table 4.6.6-2B</w:t>
              </w:r>
            </w:ins>
          </w:p>
        </w:tc>
        <w:tc>
          <w:tcPr>
            <w:tcW w:w="1700" w:type="dxa"/>
          </w:tcPr>
          <w:p w14:paraId="47690001" w14:textId="77777777" w:rsidR="00B73260" w:rsidRPr="00C5745E" w:rsidRDefault="00B73260" w:rsidP="00B73260">
            <w:pPr>
              <w:pStyle w:val="TAL"/>
              <w:rPr>
                <w:ins w:id="564" w:author="Huawei" w:date="2021-08-04T16:12:00Z"/>
              </w:rPr>
            </w:pPr>
            <w:proofErr w:type="spellStart"/>
            <w:ins w:id="565" w:author="Huawei" w:date="2021-08-04T16:12:00Z">
              <w:r w:rsidRPr="00C5745E">
                <w:t>Freq</w:t>
              </w:r>
              <w:proofErr w:type="spellEnd"/>
              <w:r w:rsidRPr="00C5745E">
                <w:t xml:space="preserve"> is the carrier frequency for NR Cell 1</w:t>
              </w:r>
            </w:ins>
          </w:p>
        </w:tc>
        <w:tc>
          <w:tcPr>
            <w:tcW w:w="1133" w:type="dxa"/>
          </w:tcPr>
          <w:p w14:paraId="22320753" w14:textId="77777777" w:rsidR="00B73260" w:rsidRPr="00C5745E" w:rsidRDefault="00B73260" w:rsidP="00B73260">
            <w:pPr>
              <w:pStyle w:val="TAL"/>
              <w:rPr>
                <w:ins w:id="566" w:author="Huawei" w:date="2021-08-04T16:12:00Z"/>
              </w:rPr>
            </w:pPr>
          </w:p>
        </w:tc>
      </w:tr>
      <w:tr w:rsidR="00B73260" w:rsidRPr="00C5745E" w14:paraId="5A969BFF" w14:textId="77777777" w:rsidTr="00B73260">
        <w:trPr>
          <w:ins w:id="567" w:author="Huawei" w:date="2021-08-04T16:12:00Z"/>
        </w:trPr>
        <w:tc>
          <w:tcPr>
            <w:tcW w:w="4535" w:type="dxa"/>
          </w:tcPr>
          <w:p w14:paraId="302A6551" w14:textId="77777777" w:rsidR="00B73260" w:rsidRPr="00C5745E" w:rsidRDefault="00B73260" w:rsidP="00B73260">
            <w:pPr>
              <w:pStyle w:val="TAL"/>
              <w:rPr>
                <w:ins w:id="568" w:author="Huawei" w:date="2021-08-04T16:12:00Z"/>
              </w:rPr>
            </w:pPr>
            <w:ins w:id="569" w:author="Huawei" w:date="2021-08-04T16:12:00Z">
              <w:r w:rsidRPr="00C5745E">
                <w:rPr>
                  <w:rFonts w:hint="eastAsia"/>
                  <w:lang w:eastAsia="zh-CN"/>
                </w:rPr>
                <w:t xml:space="preserve"> </w:t>
              </w:r>
              <w:r w:rsidRPr="00C5745E">
                <w:rPr>
                  <w:lang w:eastAsia="zh-CN"/>
                </w:rPr>
                <w:t xml:space="preserve">   }</w:t>
              </w:r>
            </w:ins>
          </w:p>
        </w:tc>
        <w:tc>
          <w:tcPr>
            <w:tcW w:w="2267" w:type="dxa"/>
          </w:tcPr>
          <w:p w14:paraId="657D9FE0" w14:textId="77777777" w:rsidR="00B73260" w:rsidRPr="00C5745E" w:rsidRDefault="00B73260" w:rsidP="00B73260">
            <w:pPr>
              <w:pStyle w:val="TAL"/>
              <w:rPr>
                <w:ins w:id="570" w:author="Huawei" w:date="2021-08-04T16:12:00Z"/>
              </w:rPr>
            </w:pPr>
          </w:p>
        </w:tc>
        <w:tc>
          <w:tcPr>
            <w:tcW w:w="1700" w:type="dxa"/>
          </w:tcPr>
          <w:p w14:paraId="1F6B5135" w14:textId="77777777" w:rsidR="00B73260" w:rsidRPr="00C5745E" w:rsidRDefault="00B73260" w:rsidP="00B73260">
            <w:pPr>
              <w:pStyle w:val="TAL"/>
              <w:rPr>
                <w:ins w:id="571" w:author="Huawei" w:date="2021-08-04T16:12:00Z"/>
              </w:rPr>
            </w:pPr>
          </w:p>
        </w:tc>
        <w:tc>
          <w:tcPr>
            <w:tcW w:w="1133" w:type="dxa"/>
          </w:tcPr>
          <w:p w14:paraId="73172941" w14:textId="77777777" w:rsidR="00B73260" w:rsidRPr="00C5745E" w:rsidRDefault="00B73260" w:rsidP="00B73260">
            <w:pPr>
              <w:pStyle w:val="TAL"/>
              <w:rPr>
                <w:ins w:id="572" w:author="Huawei" w:date="2021-08-04T16:12:00Z"/>
              </w:rPr>
            </w:pPr>
          </w:p>
        </w:tc>
      </w:tr>
      <w:tr w:rsidR="00B73260" w:rsidRPr="00C5745E" w14:paraId="59166401" w14:textId="77777777" w:rsidTr="00B73260">
        <w:trPr>
          <w:ins w:id="573" w:author="Huawei" w:date="2021-08-04T16:12:00Z"/>
        </w:trPr>
        <w:tc>
          <w:tcPr>
            <w:tcW w:w="4535" w:type="dxa"/>
          </w:tcPr>
          <w:p w14:paraId="5EEB695D" w14:textId="77777777" w:rsidR="00B73260" w:rsidRPr="00C5745E" w:rsidRDefault="00B73260" w:rsidP="00B73260">
            <w:pPr>
              <w:pStyle w:val="TAL"/>
              <w:rPr>
                <w:ins w:id="574" w:author="Huawei" w:date="2021-08-04T16:12:00Z"/>
              </w:rPr>
            </w:pPr>
            <w:ins w:id="575" w:author="Huawei" w:date="2021-08-04T16:12:00Z">
              <w:r w:rsidRPr="00C5745E">
                <w:rPr>
                  <w:rFonts w:hint="eastAsia"/>
                  <w:lang w:eastAsia="zh-CN"/>
                </w:rPr>
                <w:t xml:space="preserve"> </w:t>
              </w:r>
              <w:r w:rsidRPr="00C5745E">
                <w:rPr>
                  <w:lang w:eastAsia="zh-CN"/>
                </w:rPr>
                <w:t xml:space="preserve"> }</w:t>
              </w:r>
            </w:ins>
          </w:p>
        </w:tc>
        <w:tc>
          <w:tcPr>
            <w:tcW w:w="2267" w:type="dxa"/>
          </w:tcPr>
          <w:p w14:paraId="08360BED" w14:textId="77777777" w:rsidR="00B73260" w:rsidRPr="00C5745E" w:rsidRDefault="00B73260" w:rsidP="00B73260">
            <w:pPr>
              <w:pStyle w:val="TAL"/>
              <w:rPr>
                <w:ins w:id="576" w:author="Huawei" w:date="2021-08-04T16:12:00Z"/>
              </w:rPr>
            </w:pPr>
          </w:p>
        </w:tc>
        <w:tc>
          <w:tcPr>
            <w:tcW w:w="1700" w:type="dxa"/>
          </w:tcPr>
          <w:p w14:paraId="1C742F3C" w14:textId="77777777" w:rsidR="00B73260" w:rsidRPr="00C5745E" w:rsidRDefault="00B73260" w:rsidP="00B73260">
            <w:pPr>
              <w:pStyle w:val="TAL"/>
              <w:rPr>
                <w:ins w:id="577" w:author="Huawei" w:date="2021-08-04T16:12:00Z"/>
              </w:rPr>
            </w:pPr>
          </w:p>
        </w:tc>
        <w:tc>
          <w:tcPr>
            <w:tcW w:w="1133" w:type="dxa"/>
          </w:tcPr>
          <w:p w14:paraId="3044C3C0" w14:textId="77777777" w:rsidR="00B73260" w:rsidRPr="00C5745E" w:rsidRDefault="00B73260" w:rsidP="00B73260">
            <w:pPr>
              <w:pStyle w:val="TAL"/>
              <w:rPr>
                <w:ins w:id="578" w:author="Huawei" w:date="2021-08-04T16:12:00Z"/>
              </w:rPr>
            </w:pPr>
          </w:p>
        </w:tc>
      </w:tr>
      <w:tr w:rsidR="00B73260" w:rsidRPr="00C5745E" w14:paraId="24CFD201" w14:textId="77777777" w:rsidTr="00B73260">
        <w:trPr>
          <w:ins w:id="579" w:author="Huawei" w:date="2021-08-04T16:12:00Z"/>
        </w:trPr>
        <w:tc>
          <w:tcPr>
            <w:tcW w:w="4535" w:type="dxa"/>
          </w:tcPr>
          <w:p w14:paraId="4B07709A" w14:textId="77777777" w:rsidR="00B73260" w:rsidRPr="00C5745E" w:rsidRDefault="00B73260" w:rsidP="00B73260">
            <w:pPr>
              <w:pStyle w:val="TAL"/>
              <w:rPr>
                <w:ins w:id="580" w:author="Huawei" w:date="2021-08-04T16:12:00Z"/>
              </w:rPr>
            </w:pPr>
            <w:ins w:id="581" w:author="Huawei" w:date="2021-08-04T16:12:00Z">
              <w:r w:rsidRPr="00C5745E">
                <w:t xml:space="preserve">  </w:t>
              </w:r>
              <w:proofErr w:type="spellStart"/>
              <w:r w:rsidRPr="00C5745E">
                <w:t>reportConfigToAddModList</w:t>
              </w:r>
              <w:proofErr w:type="spellEnd"/>
              <w:r w:rsidRPr="00C5745E">
                <w:t xml:space="preserve"> SEQUENCE (SIZE (1..maxReportConfigId)) OF </w:t>
              </w:r>
              <w:proofErr w:type="spellStart"/>
              <w:r w:rsidRPr="00C5745E">
                <w:t>ReportConfigToAddMod</w:t>
              </w:r>
              <w:proofErr w:type="spellEnd"/>
              <w:r w:rsidRPr="00C5745E">
                <w:t xml:space="preserve"> {</w:t>
              </w:r>
            </w:ins>
          </w:p>
        </w:tc>
        <w:tc>
          <w:tcPr>
            <w:tcW w:w="2267" w:type="dxa"/>
          </w:tcPr>
          <w:p w14:paraId="77778F8B" w14:textId="77777777" w:rsidR="00B73260" w:rsidRPr="00C5745E" w:rsidRDefault="00B73260" w:rsidP="00B73260">
            <w:pPr>
              <w:pStyle w:val="TAL"/>
              <w:rPr>
                <w:ins w:id="582" w:author="Huawei" w:date="2021-08-04T16:12:00Z"/>
                <w:lang w:eastAsia="zh-CN"/>
              </w:rPr>
            </w:pPr>
            <w:ins w:id="583" w:author="Huawei" w:date="2021-08-04T16:12:00Z">
              <w:r w:rsidRPr="00C5745E">
                <w:rPr>
                  <w:rFonts w:hint="eastAsia"/>
                  <w:lang w:eastAsia="zh-CN"/>
                </w:rPr>
                <w:t>1</w:t>
              </w:r>
              <w:r w:rsidRPr="00C5745E">
                <w:rPr>
                  <w:lang w:eastAsia="zh-CN"/>
                </w:rPr>
                <w:t xml:space="preserve"> entry</w:t>
              </w:r>
            </w:ins>
          </w:p>
        </w:tc>
        <w:tc>
          <w:tcPr>
            <w:tcW w:w="1700" w:type="dxa"/>
          </w:tcPr>
          <w:p w14:paraId="40CAD243" w14:textId="77777777" w:rsidR="00B73260" w:rsidRPr="00C5745E" w:rsidRDefault="00B73260" w:rsidP="00B73260">
            <w:pPr>
              <w:pStyle w:val="TAL"/>
              <w:rPr>
                <w:ins w:id="584" w:author="Huawei" w:date="2021-08-04T16:12:00Z"/>
              </w:rPr>
            </w:pPr>
          </w:p>
        </w:tc>
        <w:tc>
          <w:tcPr>
            <w:tcW w:w="1133" w:type="dxa"/>
          </w:tcPr>
          <w:p w14:paraId="3FF13D77" w14:textId="77777777" w:rsidR="00B73260" w:rsidRPr="00C5745E" w:rsidRDefault="00B73260" w:rsidP="00B73260">
            <w:pPr>
              <w:pStyle w:val="TAL"/>
              <w:rPr>
                <w:ins w:id="585" w:author="Huawei" w:date="2021-08-04T16:12:00Z"/>
              </w:rPr>
            </w:pPr>
          </w:p>
        </w:tc>
      </w:tr>
      <w:tr w:rsidR="00B73260" w:rsidRPr="00C5745E" w14:paraId="1A550A40" w14:textId="77777777" w:rsidTr="00B73260">
        <w:trPr>
          <w:ins w:id="586" w:author="Huawei" w:date="2021-08-04T16:12:00Z"/>
        </w:trPr>
        <w:tc>
          <w:tcPr>
            <w:tcW w:w="4535" w:type="dxa"/>
          </w:tcPr>
          <w:p w14:paraId="53B826AF" w14:textId="77777777" w:rsidR="00B73260" w:rsidRPr="00C5745E" w:rsidRDefault="00B73260" w:rsidP="00B73260">
            <w:pPr>
              <w:pStyle w:val="TAL"/>
              <w:rPr>
                <w:ins w:id="587" w:author="Huawei" w:date="2021-08-04T16:12:00Z"/>
                <w:lang w:eastAsia="zh-CN"/>
              </w:rPr>
            </w:pPr>
            <w:ins w:id="588" w:author="Huawei" w:date="2021-08-04T16:12:00Z">
              <w:r w:rsidRPr="00C5745E">
                <w:rPr>
                  <w:rFonts w:hint="eastAsia"/>
                  <w:lang w:eastAsia="zh-CN"/>
                </w:rPr>
                <w:t xml:space="preserve"> </w:t>
              </w:r>
              <w:r w:rsidRPr="00C5745E">
                <w:rPr>
                  <w:lang w:eastAsia="zh-CN"/>
                </w:rPr>
                <w:t xml:space="preserve">   </w:t>
              </w:r>
              <w:proofErr w:type="spellStart"/>
              <w:r w:rsidRPr="00C5745E">
                <w:t>ReportConfigToAddMod</w:t>
              </w:r>
              <w:proofErr w:type="spellEnd"/>
              <w:r w:rsidRPr="00C5745E">
                <w:t>[1] SEQUENCE {</w:t>
              </w:r>
            </w:ins>
          </w:p>
        </w:tc>
        <w:tc>
          <w:tcPr>
            <w:tcW w:w="2267" w:type="dxa"/>
          </w:tcPr>
          <w:p w14:paraId="5AB0FBDD" w14:textId="77777777" w:rsidR="00B73260" w:rsidRPr="00C5745E" w:rsidRDefault="00B73260" w:rsidP="00B73260">
            <w:pPr>
              <w:pStyle w:val="TAL"/>
              <w:rPr>
                <w:ins w:id="589" w:author="Huawei" w:date="2021-08-04T16:12:00Z"/>
              </w:rPr>
            </w:pPr>
          </w:p>
        </w:tc>
        <w:tc>
          <w:tcPr>
            <w:tcW w:w="1700" w:type="dxa"/>
          </w:tcPr>
          <w:p w14:paraId="52BB2387" w14:textId="77777777" w:rsidR="00B73260" w:rsidRPr="00C5745E" w:rsidRDefault="00B73260" w:rsidP="00B73260">
            <w:pPr>
              <w:pStyle w:val="TAL"/>
              <w:rPr>
                <w:ins w:id="590" w:author="Huawei" w:date="2021-08-04T16:12:00Z"/>
                <w:lang w:eastAsia="zh-CN"/>
              </w:rPr>
            </w:pPr>
            <w:ins w:id="591" w:author="Huawei" w:date="2021-08-04T16:12:00Z">
              <w:r w:rsidRPr="00C5745E">
                <w:rPr>
                  <w:rFonts w:hint="eastAsia"/>
                  <w:lang w:eastAsia="zh-CN"/>
                </w:rPr>
                <w:t>e</w:t>
              </w:r>
              <w:r w:rsidRPr="00C5745E">
                <w:rPr>
                  <w:lang w:eastAsia="zh-CN"/>
                </w:rPr>
                <w:t>ntry 1</w:t>
              </w:r>
            </w:ins>
          </w:p>
        </w:tc>
        <w:tc>
          <w:tcPr>
            <w:tcW w:w="1133" w:type="dxa"/>
          </w:tcPr>
          <w:p w14:paraId="704ECE80" w14:textId="77777777" w:rsidR="00B73260" w:rsidRPr="00C5745E" w:rsidRDefault="00B73260" w:rsidP="00B73260">
            <w:pPr>
              <w:pStyle w:val="TAL"/>
              <w:rPr>
                <w:ins w:id="592" w:author="Huawei" w:date="2021-08-04T16:12:00Z"/>
              </w:rPr>
            </w:pPr>
          </w:p>
        </w:tc>
      </w:tr>
      <w:tr w:rsidR="00B73260" w:rsidRPr="00C5745E" w14:paraId="080DAE3F" w14:textId="77777777" w:rsidTr="00B73260">
        <w:trPr>
          <w:ins w:id="593" w:author="Huawei" w:date="2021-08-04T16:12:00Z"/>
        </w:trPr>
        <w:tc>
          <w:tcPr>
            <w:tcW w:w="4535" w:type="dxa"/>
          </w:tcPr>
          <w:p w14:paraId="4B76F591" w14:textId="77777777" w:rsidR="00B73260" w:rsidRPr="00C5745E" w:rsidRDefault="00B73260" w:rsidP="00B73260">
            <w:pPr>
              <w:pStyle w:val="TAL"/>
              <w:rPr>
                <w:ins w:id="594" w:author="Huawei" w:date="2021-08-04T16:12:00Z"/>
                <w:lang w:eastAsia="zh-CN"/>
              </w:rPr>
            </w:pPr>
            <w:ins w:id="595" w:author="Huawei" w:date="2021-08-04T16:12:00Z">
              <w:r w:rsidRPr="00C5745E">
                <w:rPr>
                  <w:rFonts w:hint="eastAsia"/>
                  <w:lang w:eastAsia="zh-CN"/>
                </w:rPr>
                <w:t xml:space="preserve"> </w:t>
              </w:r>
              <w:r w:rsidRPr="00C5745E">
                <w:rPr>
                  <w:lang w:eastAsia="zh-CN"/>
                </w:rPr>
                <w:t xml:space="preserve">     </w:t>
              </w:r>
              <w:proofErr w:type="spellStart"/>
              <w:r w:rsidRPr="00C5745E">
                <w:t>reportConfigId</w:t>
              </w:r>
              <w:proofErr w:type="spellEnd"/>
            </w:ins>
          </w:p>
        </w:tc>
        <w:tc>
          <w:tcPr>
            <w:tcW w:w="2267" w:type="dxa"/>
          </w:tcPr>
          <w:p w14:paraId="2DB79DFC" w14:textId="1F9276E2" w:rsidR="00B73260" w:rsidRPr="00C5745E" w:rsidRDefault="00E8059D" w:rsidP="00B73260">
            <w:pPr>
              <w:pStyle w:val="TAL"/>
              <w:rPr>
                <w:ins w:id="596" w:author="Huawei" w:date="2021-08-04T16:12:00Z"/>
                <w:lang w:eastAsia="zh-CN"/>
              </w:rPr>
            </w:pPr>
            <w:ins w:id="597" w:author="Huawei" w:date="2021-08-13T10:43:00Z">
              <w:r w:rsidRPr="00C5745E">
                <w:rPr>
                  <w:lang w:eastAsia="zh-CN"/>
                </w:rPr>
                <w:t>1</w:t>
              </w:r>
            </w:ins>
          </w:p>
        </w:tc>
        <w:tc>
          <w:tcPr>
            <w:tcW w:w="1700" w:type="dxa"/>
          </w:tcPr>
          <w:p w14:paraId="78348C02" w14:textId="77777777" w:rsidR="00B73260" w:rsidRPr="00C5745E" w:rsidRDefault="00B73260" w:rsidP="00B73260">
            <w:pPr>
              <w:pStyle w:val="TAL"/>
              <w:rPr>
                <w:ins w:id="598" w:author="Huawei" w:date="2021-08-04T16:12:00Z"/>
                <w:lang w:eastAsia="zh-CN"/>
              </w:rPr>
            </w:pPr>
          </w:p>
        </w:tc>
        <w:tc>
          <w:tcPr>
            <w:tcW w:w="1133" w:type="dxa"/>
          </w:tcPr>
          <w:p w14:paraId="12EC232A" w14:textId="77777777" w:rsidR="00B73260" w:rsidRPr="00C5745E" w:rsidRDefault="00B73260" w:rsidP="00B73260">
            <w:pPr>
              <w:pStyle w:val="TAL"/>
              <w:rPr>
                <w:ins w:id="599" w:author="Huawei" w:date="2021-08-04T16:12:00Z"/>
              </w:rPr>
            </w:pPr>
          </w:p>
        </w:tc>
      </w:tr>
      <w:tr w:rsidR="00B73260" w:rsidRPr="00C5745E" w14:paraId="5D592168" w14:textId="77777777" w:rsidTr="00B73260">
        <w:trPr>
          <w:ins w:id="600" w:author="Huawei" w:date="2021-08-04T16:12:00Z"/>
        </w:trPr>
        <w:tc>
          <w:tcPr>
            <w:tcW w:w="4535" w:type="dxa"/>
            <w:tcBorders>
              <w:bottom w:val="single" w:sz="4" w:space="0" w:color="000000"/>
            </w:tcBorders>
          </w:tcPr>
          <w:p w14:paraId="0FE24BE8" w14:textId="77777777" w:rsidR="00B73260" w:rsidRPr="00C5745E" w:rsidRDefault="00B73260" w:rsidP="00B73260">
            <w:pPr>
              <w:pStyle w:val="TAL"/>
              <w:rPr>
                <w:ins w:id="601" w:author="Huawei" w:date="2021-08-04T16:12:00Z"/>
                <w:lang w:eastAsia="zh-CN"/>
              </w:rPr>
            </w:pPr>
            <w:ins w:id="602" w:author="Huawei" w:date="2021-08-04T16:12:00Z">
              <w:r w:rsidRPr="00C5745E">
                <w:rPr>
                  <w:rFonts w:hint="eastAsia"/>
                  <w:lang w:eastAsia="zh-CN"/>
                </w:rPr>
                <w:t xml:space="preserve"> </w:t>
              </w:r>
              <w:r w:rsidRPr="00C5745E">
                <w:rPr>
                  <w:lang w:eastAsia="zh-CN"/>
                </w:rPr>
                <w:t xml:space="preserve">     </w:t>
              </w:r>
              <w:proofErr w:type="spellStart"/>
              <w:r w:rsidRPr="00C5745E">
                <w:t>reportConfig</w:t>
              </w:r>
              <w:proofErr w:type="spellEnd"/>
              <w:r w:rsidRPr="00C5745E">
                <w:t xml:space="preserve"> CHOICE {</w:t>
              </w:r>
            </w:ins>
          </w:p>
        </w:tc>
        <w:tc>
          <w:tcPr>
            <w:tcW w:w="2267" w:type="dxa"/>
          </w:tcPr>
          <w:p w14:paraId="7786AC6A" w14:textId="77777777" w:rsidR="00B73260" w:rsidRPr="00C5745E" w:rsidRDefault="00B73260" w:rsidP="00B73260">
            <w:pPr>
              <w:pStyle w:val="TAL"/>
              <w:rPr>
                <w:ins w:id="603" w:author="Huawei" w:date="2021-08-04T16:12:00Z"/>
              </w:rPr>
            </w:pPr>
          </w:p>
        </w:tc>
        <w:tc>
          <w:tcPr>
            <w:tcW w:w="1700" w:type="dxa"/>
          </w:tcPr>
          <w:p w14:paraId="04915400" w14:textId="77777777" w:rsidR="00B73260" w:rsidRPr="00C5745E" w:rsidRDefault="00B73260" w:rsidP="00B73260">
            <w:pPr>
              <w:pStyle w:val="TAL"/>
              <w:rPr>
                <w:ins w:id="604" w:author="Huawei" w:date="2021-08-04T16:12:00Z"/>
                <w:lang w:eastAsia="zh-CN"/>
              </w:rPr>
            </w:pPr>
          </w:p>
        </w:tc>
        <w:tc>
          <w:tcPr>
            <w:tcW w:w="1133" w:type="dxa"/>
          </w:tcPr>
          <w:p w14:paraId="56503048" w14:textId="77777777" w:rsidR="00B73260" w:rsidRPr="00C5745E" w:rsidRDefault="00B73260" w:rsidP="00B73260">
            <w:pPr>
              <w:pStyle w:val="TAL"/>
              <w:rPr>
                <w:ins w:id="605" w:author="Huawei" w:date="2021-08-04T16:12:00Z"/>
              </w:rPr>
            </w:pPr>
          </w:p>
        </w:tc>
      </w:tr>
      <w:tr w:rsidR="00B73260" w:rsidRPr="00C5745E" w14:paraId="2955847C" w14:textId="77777777" w:rsidTr="00B73260">
        <w:trPr>
          <w:ins w:id="606" w:author="Huawei" w:date="2021-08-04T16:12:00Z"/>
        </w:trPr>
        <w:tc>
          <w:tcPr>
            <w:tcW w:w="4535" w:type="dxa"/>
            <w:tcBorders>
              <w:bottom w:val="nil"/>
            </w:tcBorders>
          </w:tcPr>
          <w:p w14:paraId="3F637829" w14:textId="77777777" w:rsidR="00B73260" w:rsidRPr="00C5745E" w:rsidRDefault="00B73260" w:rsidP="00B73260">
            <w:pPr>
              <w:pStyle w:val="TAL"/>
              <w:rPr>
                <w:ins w:id="607" w:author="Huawei" w:date="2021-08-04T16:12:00Z"/>
                <w:lang w:eastAsia="zh-CN"/>
              </w:rPr>
            </w:pPr>
            <w:ins w:id="608" w:author="Huawei" w:date="2021-08-04T16:12:00Z">
              <w:r w:rsidRPr="00C5745E">
                <w:rPr>
                  <w:rFonts w:hint="eastAsia"/>
                  <w:lang w:eastAsia="zh-CN"/>
                </w:rPr>
                <w:t xml:space="preserve"> </w:t>
              </w:r>
              <w:r w:rsidRPr="00C5745E">
                <w:rPr>
                  <w:lang w:eastAsia="zh-CN"/>
                </w:rPr>
                <w:t xml:space="preserve">       </w:t>
              </w:r>
              <w:proofErr w:type="spellStart"/>
              <w:r w:rsidRPr="00C5745E">
                <w:t>reportConfigInterRAT</w:t>
              </w:r>
              <w:proofErr w:type="spellEnd"/>
            </w:ins>
          </w:p>
        </w:tc>
        <w:tc>
          <w:tcPr>
            <w:tcW w:w="2267" w:type="dxa"/>
          </w:tcPr>
          <w:p w14:paraId="66058D84" w14:textId="77777777" w:rsidR="00B73260" w:rsidRPr="00C5745E" w:rsidRDefault="00B73260" w:rsidP="00B73260">
            <w:pPr>
              <w:pStyle w:val="TAL"/>
              <w:rPr>
                <w:ins w:id="609" w:author="Huawei" w:date="2021-08-04T16:12:00Z"/>
              </w:rPr>
            </w:pPr>
            <w:proofErr w:type="spellStart"/>
            <w:ins w:id="610" w:author="Huawei" w:date="2021-08-04T16:12:00Z">
              <w:r w:rsidRPr="00C5745E">
                <w:rPr>
                  <w:lang w:eastAsia="ko-KR"/>
                </w:rPr>
                <w:t>ReportConfigInterRAT</w:t>
              </w:r>
              <w:proofErr w:type="spellEnd"/>
            </w:ins>
          </w:p>
        </w:tc>
        <w:tc>
          <w:tcPr>
            <w:tcW w:w="1700" w:type="dxa"/>
          </w:tcPr>
          <w:p w14:paraId="7E12EBDF" w14:textId="206D62C3" w:rsidR="00B73260" w:rsidRPr="00C5745E" w:rsidRDefault="00B73260" w:rsidP="00B73260">
            <w:pPr>
              <w:pStyle w:val="TAL"/>
              <w:rPr>
                <w:ins w:id="611" w:author="Huawei" w:date="2021-08-04T16:12:00Z"/>
                <w:lang w:eastAsia="zh-CN"/>
              </w:rPr>
            </w:pPr>
            <w:ins w:id="612" w:author="Huawei" w:date="2021-08-04T16:12:00Z">
              <w:r w:rsidRPr="00C5745E">
                <w:t xml:space="preserve">Table </w:t>
              </w:r>
            </w:ins>
            <w:ins w:id="613" w:author="Huawei" w:date="2021-08-04T16:25:00Z">
              <w:r w:rsidRPr="00C5745E">
                <w:t>8.2.3.17.1.3.3</w:t>
              </w:r>
            </w:ins>
            <w:ins w:id="614" w:author="Huawei" w:date="2021-08-04T16:12:00Z">
              <w:r w:rsidRPr="00C5745E">
                <w:t>-3</w:t>
              </w:r>
            </w:ins>
          </w:p>
        </w:tc>
        <w:tc>
          <w:tcPr>
            <w:tcW w:w="1133" w:type="dxa"/>
          </w:tcPr>
          <w:p w14:paraId="36EFD1EF" w14:textId="77777777" w:rsidR="00B73260" w:rsidRPr="00C5745E" w:rsidRDefault="00B73260" w:rsidP="00B73260">
            <w:pPr>
              <w:pStyle w:val="TAL"/>
              <w:rPr>
                <w:ins w:id="615" w:author="Huawei" w:date="2021-08-04T16:12:00Z"/>
                <w:lang w:eastAsia="zh-CN"/>
              </w:rPr>
            </w:pPr>
          </w:p>
        </w:tc>
      </w:tr>
      <w:tr w:rsidR="00B73260" w:rsidRPr="00C5745E" w14:paraId="56434D56" w14:textId="77777777" w:rsidTr="00B73260">
        <w:trPr>
          <w:ins w:id="616" w:author="Huawei" w:date="2021-08-04T16:12:00Z"/>
        </w:trPr>
        <w:tc>
          <w:tcPr>
            <w:tcW w:w="4535" w:type="dxa"/>
          </w:tcPr>
          <w:p w14:paraId="50C84789" w14:textId="77777777" w:rsidR="00B73260" w:rsidRPr="00C5745E" w:rsidRDefault="00B73260" w:rsidP="00B73260">
            <w:pPr>
              <w:pStyle w:val="TAL"/>
              <w:rPr>
                <w:ins w:id="617" w:author="Huawei" w:date="2021-08-04T16:12:00Z"/>
                <w:lang w:eastAsia="zh-CN"/>
              </w:rPr>
            </w:pPr>
            <w:ins w:id="618" w:author="Huawei" w:date="2021-08-04T16:12:00Z">
              <w:r w:rsidRPr="00C5745E">
                <w:rPr>
                  <w:rFonts w:hint="eastAsia"/>
                  <w:lang w:eastAsia="zh-CN"/>
                </w:rPr>
                <w:t xml:space="preserve"> </w:t>
              </w:r>
              <w:r w:rsidRPr="00C5745E">
                <w:rPr>
                  <w:lang w:eastAsia="zh-CN"/>
                </w:rPr>
                <w:t xml:space="preserve">     }</w:t>
              </w:r>
            </w:ins>
          </w:p>
        </w:tc>
        <w:tc>
          <w:tcPr>
            <w:tcW w:w="2267" w:type="dxa"/>
          </w:tcPr>
          <w:p w14:paraId="2E6D3F58" w14:textId="77777777" w:rsidR="00B73260" w:rsidRPr="00C5745E" w:rsidRDefault="00B73260" w:rsidP="00B73260">
            <w:pPr>
              <w:pStyle w:val="TAL"/>
              <w:rPr>
                <w:ins w:id="619" w:author="Huawei" w:date="2021-08-04T16:12:00Z"/>
              </w:rPr>
            </w:pPr>
          </w:p>
        </w:tc>
        <w:tc>
          <w:tcPr>
            <w:tcW w:w="1700" w:type="dxa"/>
          </w:tcPr>
          <w:p w14:paraId="3023CE03" w14:textId="77777777" w:rsidR="00B73260" w:rsidRPr="00C5745E" w:rsidRDefault="00B73260" w:rsidP="00B73260">
            <w:pPr>
              <w:pStyle w:val="TAL"/>
              <w:rPr>
                <w:ins w:id="620" w:author="Huawei" w:date="2021-08-04T16:12:00Z"/>
                <w:lang w:eastAsia="zh-CN"/>
              </w:rPr>
            </w:pPr>
          </w:p>
        </w:tc>
        <w:tc>
          <w:tcPr>
            <w:tcW w:w="1133" w:type="dxa"/>
          </w:tcPr>
          <w:p w14:paraId="68A32806" w14:textId="77777777" w:rsidR="00B73260" w:rsidRPr="00C5745E" w:rsidRDefault="00B73260" w:rsidP="00B73260">
            <w:pPr>
              <w:pStyle w:val="TAL"/>
              <w:rPr>
                <w:ins w:id="621" w:author="Huawei" w:date="2021-08-04T16:12:00Z"/>
              </w:rPr>
            </w:pPr>
          </w:p>
        </w:tc>
      </w:tr>
      <w:tr w:rsidR="00B73260" w:rsidRPr="00C5745E" w14:paraId="6F4BDBFD" w14:textId="77777777" w:rsidTr="00B73260">
        <w:trPr>
          <w:ins w:id="622" w:author="Huawei" w:date="2021-08-04T16:12:00Z"/>
        </w:trPr>
        <w:tc>
          <w:tcPr>
            <w:tcW w:w="4535" w:type="dxa"/>
          </w:tcPr>
          <w:p w14:paraId="6EFAD04E" w14:textId="77777777" w:rsidR="00B73260" w:rsidRPr="00C5745E" w:rsidRDefault="00B73260" w:rsidP="00B73260">
            <w:pPr>
              <w:pStyle w:val="TAL"/>
              <w:rPr>
                <w:ins w:id="623" w:author="Huawei" w:date="2021-08-04T16:12:00Z"/>
                <w:lang w:eastAsia="zh-CN"/>
              </w:rPr>
            </w:pPr>
            <w:ins w:id="624" w:author="Huawei" w:date="2021-08-04T16:12:00Z">
              <w:r w:rsidRPr="00C5745E">
                <w:rPr>
                  <w:rFonts w:hint="eastAsia"/>
                  <w:lang w:eastAsia="zh-CN"/>
                </w:rPr>
                <w:t xml:space="preserve"> </w:t>
              </w:r>
              <w:r w:rsidRPr="00C5745E">
                <w:rPr>
                  <w:lang w:eastAsia="zh-CN"/>
                </w:rPr>
                <w:t xml:space="preserve">   }</w:t>
              </w:r>
            </w:ins>
          </w:p>
        </w:tc>
        <w:tc>
          <w:tcPr>
            <w:tcW w:w="2267" w:type="dxa"/>
          </w:tcPr>
          <w:p w14:paraId="2716280A" w14:textId="77777777" w:rsidR="00B73260" w:rsidRPr="00C5745E" w:rsidRDefault="00B73260" w:rsidP="00B73260">
            <w:pPr>
              <w:pStyle w:val="TAL"/>
              <w:rPr>
                <w:ins w:id="625" w:author="Huawei" w:date="2021-08-04T16:12:00Z"/>
              </w:rPr>
            </w:pPr>
          </w:p>
        </w:tc>
        <w:tc>
          <w:tcPr>
            <w:tcW w:w="1700" w:type="dxa"/>
          </w:tcPr>
          <w:p w14:paraId="180ACA19" w14:textId="77777777" w:rsidR="00B73260" w:rsidRPr="00C5745E" w:rsidRDefault="00B73260" w:rsidP="00B73260">
            <w:pPr>
              <w:pStyle w:val="TAL"/>
              <w:rPr>
                <w:ins w:id="626" w:author="Huawei" w:date="2021-08-04T16:12:00Z"/>
              </w:rPr>
            </w:pPr>
          </w:p>
        </w:tc>
        <w:tc>
          <w:tcPr>
            <w:tcW w:w="1133" w:type="dxa"/>
          </w:tcPr>
          <w:p w14:paraId="70F7D8FA" w14:textId="77777777" w:rsidR="00B73260" w:rsidRPr="00C5745E" w:rsidRDefault="00B73260" w:rsidP="00B73260">
            <w:pPr>
              <w:pStyle w:val="TAL"/>
              <w:rPr>
                <w:ins w:id="627" w:author="Huawei" w:date="2021-08-04T16:12:00Z"/>
              </w:rPr>
            </w:pPr>
          </w:p>
        </w:tc>
      </w:tr>
      <w:tr w:rsidR="00B73260" w:rsidRPr="00C5745E" w14:paraId="5ABB6AE5" w14:textId="77777777" w:rsidTr="00B73260">
        <w:trPr>
          <w:ins w:id="628" w:author="Huawei" w:date="2021-08-04T16:12:00Z"/>
        </w:trPr>
        <w:tc>
          <w:tcPr>
            <w:tcW w:w="4535" w:type="dxa"/>
          </w:tcPr>
          <w:p w14:paraId="4C436BC6" w14:textId="77777777" w:rsidR="00B73260" w:rsidRPr="00C5745E" w:rsidRDefault="00B73260" w:rsidP="00B73260">
            <w:pPr>
              <w:pStyle w:val="TAL"/>
              <w:rPr>
                <w:ins w:id="629" w:author="Huawei" w:date="2021-08-04T16:12:00Z"/>
                <w:lang w:eastAsia="zh-CN"/>
              </w:rPr>
            </w:pPr>
            <w:ins w:id="630" w:author="Huawei" w:date="2021-08-04T16:12:00Z">
              <w:r w:rsidRPr="00C5745E">
                <w:rPr>
                  <w:rFonts w:hint="eastAsia"/>
                  <w:lang w:eastAsia="zh-CN"/>
                </w:rPr>
                <w:t xml:space="preserve"> </w:t>
              </w:r>
              <w:r w:rsidRPr="00C5745E">
                <w:rPr>
                  <w:lang w:eastAsia="zh-CN"/>
                </w:rPr>
                <w:t xml:space="preserve"> }</w:t>
              </w:r>
            </w:ins>
          </w:p>
        </w:tc>
        <w:tc>
          <w:tcPr>
            <w:tcW w:w="2267" w:type="dxa"/>
          </w:tcPr>
          <w:p w14:paraId="518A764D" w14:textId="77777777" w:rsidR="00B73260" w:rsidRPr="00C5745E" w:rsidRDefault="00B73260" w:rsidP="00B73260">
            <w:pPr>
              <w:pStyle w:val="TAL"/>
              <w:rPr>
                <w:ins w:id="631" w:author="Huawei" w:date="2021-08-04T16:12:00Z"/>
              </w:rPr>
            </w:pPr>
          </w:p>
        </w:tc>
        <w:tc>
          <w:tcPr>
            <w:tcW w:w="1700" w:type="dxa"/>
          </w:tcPr>
          <w:p w14:paraId="47E94CFA" w14:textId="77777777" w:rsidR="00B73260" w:rsidRPr="00C5745E" w:rsidRDefault="00B73260" w:rsidP="00B73260">
            <w:pPr>
              <w:pStyle w:val="TAL"/>
              <w:rPr>
                <w:ins w:id="632" w:author="Huawei" w:date="2021-08-04T16:12:00Z"/>
              </w:rPr>
            </w:pPr>
          </w:p>
        </w:tc>
        <w:tc>
          <w:tcPr>
            <w:tcW w:w="1133" w:type="dxa"/>
          </w:tcPr>
          <w:p w14:paraId="5C3AE6F7" w14:textId="77777777" w:rsidR="00B73260" w:rsidRPr="00C5745E" w:rsidRDefault="00B73260" w:rsidP="00B73260">
            <w:pPr>
              <w:pStyle w:val="TAL"/>
              <w:rPr>
                <w:ins w:id="633" w:author="Huawei" w:date="2021-08-04T16:12:00Z"/>
              </w:rPr>
            </w:pPr>
          </w:p>
        </w:tc>
      </w:tr>
      <w:tr w:rsidR="00B73260" w:rsidRPr="00C5745E" w14:paraId="2381692A" w14:textId="77777777" w:rsidTr="00B73260">
        <w:trPr>
          <w:ins w:id="634" w:author="Huawei" w:date="2021-08-04T16:12:00Z"/>
        </w:trPr>
        <w:tc>
          <w:tcPr>
            <w:tcW w:w="4535" w:type="dxa"/>
            <w:tcBorders>
              <w:bottom w:val="single" w:sz="4" w:space="0" w:color="000000"/>
            </w:tcBorders>
          </w:tcPr>
          <w:p w14:paraId="6300B2DF" w14:textId="77777777" w:rsidR="00B73260" w:rsidRPr="00C5745E" w:rsidRDefault="00B73260" w:rsidP="00B73260">
            <w:pPr>
              <w:pStyle w:val="TAL"/>
              <w:rPr>
                <w:ins w:id="635" w:author="Huawei" w:date="2021-08-04T16:12:00Z"/>
              </w:rPr>
            </w:pPr>
            <w:ins w:id="636" w:author="Huawei" w:date="2021-08-04T16:12:00Z">
              <w:r w:rsidRPr="00C5745E">
                <w:t xml:space="preserve">  </w:t>
              </w:r>
              <w:proofErr w:type="spellStart"/>
              <w:r w:rsidRPr="00C5745E">
                <w:t>measIdToAddModList</w:t>
              </w:r>
              <w:proofErr w:type="spellEnd"/>
              <w:r w:rsidRPr="00C5745E">
                <w:t xml:space="preserve"> SEQUENCE (SIZE (1..maxMeasId)) OF </w:t>
              </w:r>
              <w:proofErr w:type="spellStart"/>
              <w:r w:rsidRPr="00C5745E">
                <w:t>MeasIdToAddMod</w:t>
              </w:r>
              <w:proofErr w:type="spellEnd"/>
              <w:r w:rsidRPr="00C5745E">
                <w:t xml:space="preserve"> {</w:t>
              </w:r>
            </w:ins>
          </w:p>
        </w:tc>
        <w:tc>
          <w:tcPr>
            <w:tcW w:w="2267" w:type="dxa"/>
          </w:tcPr>
          <w:p w14:paraId="2CDB137E" w14:textId="77777777" w:rsidR="00B73260" w:rsidRPr="00C5745E" w:rsidRDefault="00B73260" w:rsidP="00B73260">
            <w:pPr>
              <w:pStyle w:val="TAL"/>
              <w:rPr>
                <w:ins w:id="637" w:author="Huawei" w:date="2021-08-04T16:12:00Z"/>
              </w:rPr>
            </w:pPr>
            <w:ins w:id="638" w:author="Huawei" w:date="2021-08-04T16:12:00Z">
              <w:r w:rsidRPr="00C5745E">
                <w:t>1 entry</w:t>
              </w:r>
            </w:ins>
          </w:p>
        </w:tc>
        <w:tc>
          <w:tcPr>
            <w:tcW w:w="1700" w:type="dxa"/>
          </w:tcPr>
          <w:p w14:paraId="6B8793A0" w14:textId="77777777" w:rsidR="00B73260" w:rsidRPr="00C5745E" w:rsidRDefault="00B73260" w:rsidP="00B73260">
            <w:pPr>
              <w:pStyle w:val="TAL"/>
              <w:rPr>
                <w:ins w:id="639" w:author="Huawei" w:date="2021-08-04T16:12:00Z"/>
              </w:rPr>
            </w:pPr>
          </w:p>
        </w:tc>
        <w:tc>
          <w:tcPr>
            <w:tcW w:w="1133" w:type="dxa"/>
          </w:tcPr>
          <w:p w14:paraId="4B374C92" w14:textId="77777777" w:rsidR="00B73260" w:rsidRPr="00C5745E" w:rsidRDefault="00B73260" w:rsidP="00B73260">
            <w:pPr>
              <w:pStyle w:val="TAL"/>
              <w:rPr>
                <w:ins w:id="640" w:author="Huawei" w:date="2021-08-04T16:12:00Z"/>
              </w:rPr>
            </w:pPr>
          </w:p>
        </w:tc>
      </w:tr>
      <w:tr w:rsidR="00B73260" w:rsidRPr="00C5745E" w14:paraId="674C647A" w14:textId="77777777" w:rsidTr="00B73260">
        <w:trPr>
          <w:ins w:id="641" w:author="Huawei" w:date="2021-08-04T16:12:00Z"/>
        </w:trPr>
        <w:tc>
          <w:tcPr>
            <w:tcW w:w="4535" w:type="dxa"/>
            <w:tcBorders>
              <w:bottom w:val="single" w:sz="4" w:space="0" w:color="000000"/>
            </w:tcBorders>
          </w:tcPr>
          <w:p w14:paraId="36AC27DB" w14:textId="77777777" w:rsidR="00B73260" w:rsidRPr="00C5745E" w:rsidRDefault="00B73260" w:rsidP="00B73260">
            <w:pPr>
              <w:pStyle w:val="TAL"/>
              <w:rPr>
                <w:ins w:id="642" w:author="Huawei" w:date="2021-08-04T16:12:00Z"/>
                <w:lang w:eastAsia="zh-CN"/>
              </w:rPr>
            </w:pPr>
            <w:ins w:id="643" w:author="Huawei" w:date="2021-08-04T16:12:00Z">
              <w:r w:rsidRPr="00C5745E">
                <w:rPr>
                  <w:rFonts w:hint="eastAsia"/>
                  <w:lang w:eastAsia="zh-CN"/>
                </w:rPr>
                <w:t xml:space="preserve">  </w:t>
              </w:r>
              <w:r w:rsidRPr="00C5745E">
                <w:rPr>
                  <w:lang w:eastAsia="zh-CN"/>
                </w:rPr>
                <w:t xml:space="preserve">  </w:t>
              </w:r>
              <w:proofErr w:type="spellStart"/>
              <w:r w:rsidRPr="00C5745E">
                <w:t>MeasIdToAddMod</w:t>
              </w:r>
              <w:proofErr w:type="spellEnd"/>
              <w:r w:rsidRPr="00C5745E">
                <w:t>[1] SEQUENCE {</w:t>
              </w:r>
            </w:ins>
          </w:p>
        </w:tc>
        <w:tc>
          <w:tcPr>
            <w:tcW w:w="2267" w:type="dxa"/>
          </w:tcPr>
          <w:p w14:paraId="0581CDDC" w14:textId="77777777" w:rsidR="00B73260" w:rsidRPr="00C5745E" w:rsidRDefault="00B73260" w:rsidP="00B73260">
            <w:pPr>
              <w:pStyle w:val="TAL"/>
              <w:rPr>
                <w:ins w:id="644" w:author="Huawei" w:date="2021-08-04T16:12:00Z"/>
              </w:rPr>
            </w:pPr>
          </w:p>
        </w:tc>
        <w:tc>
          <w:tcPr>
            <w:tcW w:w="1700" w:type="dxa"/>
          </w:tcPr>
          <w:p w14:paraId="5FC32778" w14:textId="77777777" w:rsidR="00B73260" w:rsidRPr="00C5745E" w:rsidRDefault="00B73260" w:rsidP="00B73260">
            <w:pPr>
              <w:pStyle w:val="TAL"/>
              <w:rPr>
                <w:ins w:id="645" w:author="Huawei" w:date="2021-08-04T16:12:00Z"/>
                <w:lang w:eastAsia="zh-CN"/>
              </w:rPr>
            </w:pPr>
            <w:ins w:id="646" w:author="Huawei" w:date="2021-08-04T16:12:00Z">
              <w:r w:rsidRPr="00C5745E">
                <w:rPr>
                  <w:rFonts w:hint="eastAsia"/>
                  <w:lang w:eastAsia="zh-CN"/>
                </w:rPr>
                <w:t>e</w:t>
              </w:r>
              <w:r w:rsidRPr="00C5745E">
                <w:rPr>
                  <w:lang w:eastAsia="zh-CN"/>
                </w:rPr>
                <w:t>ntry 1</w:t>
              </w:r>
            </w:ins>
          </w:p>
        </w:tc>
        <w:tc>
          <w:tcPr>
            <w:tcW w:w="1133" w:type="dxa"/>
          </w:tcPr>
          <w:p w14:paraId="5CCE096C" w14:textId="77777777" w:rsidR="00B73260" w:rsidRPr="00C5745E" w:rsidRDefault="00B73260" w:rsidP="00B73260">
            <w:pPr>
              <w:pStyle w:val="TAL"/>
              <w:rPr>
                <w:ins w:id="647" w:author="Huawei" w:date="2021-08-04T16:12:00Z"/>
              </w:rPr>
            </w:pPr>
          </w:p>
        </w:tc>
      </w:tr>
      <w:tr w:rsidR="00B73260" w:rsidRPr="00C5745E" w14:paraId="7BB0559E" w14:textId="77777777" w:rsidTr="00B73260">
        <w:trPr>
          <w:ins w:id="648" w:author="Huawei" w:date="2021-08-04T16:12:00Z"/>
        </w:trPr>
        <w:tc>
          <w:tcPr>
            <w:tcW w:w="4535" w:type="dxa"/>
            <w:tcBorders>
              <w:bottom w:val="single" w:sz="4" w:space="0" w:color="000000"/>
            </w:tcBorders>
          </w:tcPr>
          <w:p w14:paraId="78B779E7" w14:textId="77777777" w:rsidR="00B73260" w:rsidRPr="00C5745E" w:rsidRDefault="00B73260" w:rsidP="00B73260">
            <w:pPr>
              <w:pStyle w:val="TAL"/>
              <w:rPr>
                <w:ins w:id="649" w:author="Huawei" w:date="2021-08-04T16:12:00Z"/>
                <w:lang w:eastAsia="zh-CN"/>
              </w:rPr>
            </w:pPr>
            <w:ins w:id="650" w:author="Huawei" w:date="2021-08-04T16:12:00Z">
              <w:r w:rsidRPr="00C5745E">
                <w:rPr>
                  <w:rFonts w:hint="eastAsia"/>
                  <w:lang w:eastAsia="zh-CN"/>
                </w:rPr>
                <w:t xml:space="preserve">  </w:t>
              </w:r>
              <w:r w:rsidRPr="00C5745E">
                <w:rPr>
                  <w:lang w:eastAsia="zh-CN"/>
                </w:rPr>
                <w:t xml:space="preserve">    </w:t>
              </w:r>
              <w:proofErr w:type="spellStart"/>
              <w:r w:rsidRPr="00C5745E">
                <w:t>measId</w:t>
              </w:r>
              <w:proofErr w:type="spellEnd"/>
            </w:ins>
          </w:p>
        </w:tc>
        <w:tc>
          <w:tcPr>
            <w:tcW w:w="2267" w:type="dxa"/>
          </w:tcPr>
          <w:p w14:paraId="31CC8E1A" w14:textId="5BB5BB28" w:rsidR="00B73260" w:rsidRPr="00C5745E" w:rsidRDefault="00E8059D" w:rsidP="00B73260">
            <w:pPr>
              <w:pStyle w:val="TAL"/>
              <w:rPr>
                <w:ins w:id="651" w:author="Huawei" w:date="2021-08-04T16:12:00Z"/>
                <w:lang w:eastAsia="zh-CN"/>
              </w:rPr>
            </w:pPr>
            <w:ins w:id="652" w:author="Huawei" w:date="2021-08-13T10:43:00Z">
              <w:r w:rsidRPr="00C5745E">
                <w:rPr>
                  <w:lang w:eastAsia="zh-CN"/>
                </w:rPr>
                <w:t>1</w:t>
              </w:r>
            </w:ins>
          </w:p>
        </w:tc>
        <w:tc>
          <w:tcPr>
            <w:tcW w:w="1700" w:type="dxa"/>
          </w:tcPr>
          <w:p w14:paraId="0F74469A" w14:textId="77777777" w:rsidR="00B73260" w:rsidRPr="00C5745E" w:rsidRDefault="00B73260" w:rsidP="00B73260">
            <w:pPr>
              <w:pStyle w:val="TAL"/>
              <w:rPr>
                <w:ins w:id="653" w:author="Huawei" w:date="2021-08-04T16:12:00Z"/>
              </w:rPr>
            </w:pPr>
          </w:p>
        </w:tc>
        <w:tc>
          <w:tcPr>
            <w:tcW w:w="1133" w:type="dxa"/>
          </w:tcPr>
          <w:p w14:paraId="7AC53C89" w14:textId="77777777" w:rsidR="00B73260" w:rsidRPr="00C5745E" w:rsidRDefault="00B73260" w:rsidP="00B73260">
            <w:pPr>
              <w:pStyle w:val="TAL"/>
              <w:rPr>
                <w:ins w:id="654" w:author="Huawei" w:date="2021-08-04T16:12:00Z"/>
              </w:rPr>
            </w:pPr>
          </w:p>
        </w:tc>
      </w:tr>
      <w:tr w:rsidR="00B73260" w:rsidRPr="00C5745E" w14:paraId="6C397609" w14:textId="77777777" w:rsidTr="00B73260">
        <w:trPr>
          <w:ins w:id="655" w:author="Huawei" w:date="2021-08-04T16:12:00Z"/>
        </w:trPr>
        <w:tc>
          <w:tcPr>
            <w:tcW w:w="4535" w:type="dxa"/>
            <w:tcBorders>
              <w:bottom w:val="single" w:sz="4" w:space="0" w:color="000000"/>
            </w:tcBorders>
          </w:tcPr>
          <w:p w14:paraId="36D1865C" w14:textId="77777777" w:rsidR="00B73260" w:rsidRPr="00C5745E" w:rsidRDefault="00B73260" w:rsidP="00B73260">
            <w:pPr>
              <w:pStyle w:val="TAL"/>
              <w:rPr>
                <w:ins w:id="656" w:author="Huawei" w:date="2021-08-04T16:12:00Z"/>
                <w:lang w:eastAsia="zh-CN"/>
              </w:rPr>
            </w:pPr>
            <w:ins w:id="657" w:author="Huawei" w:date="2021-08-04T16:12:00Z">
              <w:r w:rsidRPr="00C5745E">
                <w:rPr>
                  <w:rFonts w:hint="eastAsia"/>
                  <w:lang w:eastAsia="zh-CN"/>
                </w:rPr>
                <w:t xml:space="preserve">  </w:t>
              </w:r>
              <w:r w:rsidRPr="00C5745E">
                <w:rPr>
                  <w:lang w:eastAsia="zh-CN"/>
                </w:rPr>
                <w:t xml:space="preserve">    </w:t>
              </w:r>
              <w:proofErr w:type="spellStart"/>
              <w:r w:rsidRPr="00C5745E">
                <w:t>measObjectId</w:t>
              </w:r>
              <w:proofErr w:type="spellEnd"/>
            </w:ins>
          </w:p>
        </w:tc>
        <w:tc>
          <w:tcPr>
            <w:tcW w:w="2267" w:type="dxa"/>
          </w:tcPr>
          <w:p w14:paraId="1F1C49EC" w14:textId="72826DFC" w:rsidR="00B73260" w:rsidRPr="00C5745E" w:rsidRDefault="00E8059D" w:rsidP="00B73260">
            <w:pPr>
              <w:pStyle w:val="TAL"/>
              <w:rPr>
                <w:ins w:id="658" w:author="Huawei" w:date="2021-08-04T16:12:00Z"/>
                <w:lang w:eastAsia="zh-CN"/>
              </w:rPr>
            </w:pPr>
            <w:ins w:id="659" w:author="Huawei" w:date="2021-08-13T10:43:00Z">
              <w:r w:rsidRPr="00C5745E">
                <w:rPr>
                  <w:lang w:eastAsia="zh-CN"/>
                </w:rPr>
                <w:t>2</w:t>
              </w:r>
            </w:ins>
          </w:p>
        </w:tc>
        <w:tc>
          <w:tcPr>
            <w:tcW w:w="1700" w:type="dxa"/>
          </w:tcPr>
          <w:p w14:paraId="1B4C95B0" w14:textId="77777777" w:rsidR="00B73260" w:rsidRPr="00C5745E" w:rsidRDefault="00B73260" w:rsidP="00B73260">
            <w:pPr>
              <w:pStyle w:val="TAL"/>
              <w:rPr>
                <w:ins w:id="660" w:author="Huawei" w:date="2021-08-04T16:12:00Z"/>
              </w:rPr>
            </w:pPr>
          </w:p>
        </w:tc>
        <w:tc>
          <w:tcPr>
            <w:tcW w:w="1133" w:type="dxa"/>
          </w:tcPr>
          <w:p w14:paraId="64174831" w14:textId="77777777" w:rsidR="00B73260" w:rsidRPr="00C5745E" w:rsidRDefault="00B73260" w:rsidP="00B73260">
            <w:pPr>
              <w:pStyle w:val="TAL"/>
              <w:rPr>
                <w:ins w:id="661" w:author="Huawei" w:date="2021-08-04T16:12:00Z"/>
              </w:rPr>
            </w:pPr>
          </w:p>
        </w:tc>
      </w:tr>
      <w:tr w:rsidR="00B73260" w:rsidRPr="00C5745E" w14:paraId="5EBB0956" w14:textId="77777777" w:rsidTr="00B73260">
        <w:trPr>
          <w:ins w:id="662" w:author="Huawei" w:date="2021-08-04T16:12:00Z"/>
        </w:trPr>
        <w:tc>
          <w:tcPr>
            <w:tcW w:w="4535" w:type="dxa"/>
            <w:tcBorders>
              <w:bottom w:val="single" w:sz="4" w:space="0" w:color="000000"/>
            </w:tcBorders>
          </w:tcPr>
          <w:p w14:paraId="7372293C" w14:textId="77777777" w:rsidR="00B73260" w:rsidRPr="00C5745E" w:rsidRDefault="00B73260" w:rsidP="00B73260">
            <w:pPr>
              <w:pStyle w:val="TAL"/>
              <w:rPr>
                <w:ins w:id="663" w:author="Huawei" w:date="2021-08-04T16:12:00Z"/>
                <w:lang w:eastAsia="zh-CN"/>
              </w:rPr>
            </w:pPr>
            <w:ins w:id="664" w:author="Huawei" w:date="2021-08-04T16:12:00Z">
              <w:r w:rsidRPr="00C5745E">
                <w:rPr>
                  <w:rFonts w:hint="eastAsia"/>
                  <w:lang w:eastAsia="zh-CN"/>
                </w:rPr>
                <w:t xml:space="preserve">  </w:t>
              </w:r>
              <w:r w:rsidRPr="00C5745E">
                <w:rPr>
                  <w:lang w:eastAsia="zh-CN"/>
                </w:rPr>
                <w:t xml:space="preserve">    </w:t>
              </w:r>
              <w:proofErr w:type="spellStart"/>
              <w:r w:rsidRPr="00C5745E">
                <w:t>reportConfigId</w:t>
              </w:r>
              <w:proofErr w:type="spellEnd"/>
            </w:ins>
          </w:p>
        </w:tc>
        <w:tc>
          <w:tcPr>
            <w:tcW w:w="2267" w:type="dxa"/>
          </w:tcPr>
          <w:p w14:paraId="7DA4C746" w14:textId="0C0DFC42" w:rsidR="00B73260" w:rsidRPr="00C5745E" w:rsidRDefault="00E8059D" w:rsidP="00B73260">
            <w:pPr>
              <w:pStyle w:val="TAL"/>
              <w:rPr>
                <w:ins w:id="665" w:author="Huawei" w:date="2021-08-04T16:12:00Z"/>
                <w:lang w:eastAsia="zh-CN"/>
              </w:rPr>
            </w:pPr>
            <w:ins w:id="666" w:author="Huawei" w:date="2021-08-13T10:43:00Z">
              <w:r w:rsidRPr="00C5745E">
                <w:rPr>
                  <w:lang w:eastAsia="zh-CN"/>
                </w:rPr>
                <w:t>1</w:t>
              </w:r>
            </w:ins>
          </w:p>
        </w:tc>
        <w:tc>
          <w:tcPr>
            <w:tcW w:w="1700" w:type="dxa"/>
          </w:tcPr>
          <w:p w14:paraId="357DB899" w14:textId="77777777" w:rsidR="00B73260" w:rsidRPr="00C5745E" w:rsidRDefault="00B73260" w:rsidP="00B73260">
            <w:pPr>
              <w:pStyle w:val="TAL"/>
              <w:rPr>
                <w:ins w:id="667" w:author="Huawei" w:date="2021-08-04T16:12:00Z"/>
              </w:rPr>
            </w:pPr>
          </w:p>
        </w:tc>
        <w:tc>
          <w:tcPr>
            <w:tcW w:w="1133" w:type="dxa"/>
          </w:tcPr>
          <w:p w14:paraId="331F9C46" w14:textId="77777777" w:rsidR="00B73260" w:rsidRPr="00C5745E" w:rsidRDefault="00B73260" w:rsidP="00B73260">
            <w:pPr>
              <w:pStyle w:val="TAL"/>
              <w:rPr>
                <w:ins w:id="668" w:author="Huawei" w:date="2021-08-04T16:12:00Z"/>
              </w:rPr>
            </w:pPr>
          </w:p>
        </w:tc>
      </w:tr>
      <w:tr w:rsidR="00B73260" w:rsidRPr="00C5745E" w14:paraId="0D28B32E" w14:textId="77777777" w:rsidTr="00B73260">
        <w:trPr>
          <w:ins w:id="669" w:author="Huawei" w:date="2021-08-04T16:12:00Z"/>
        </w:trPr>
        <w:tc>
          <w:tcPr>
            <w:tcW w:w="4535" w:type="dxa"/>
            <w:tcBorders>
              <w:bottom w:val="single" w:sz="4" w:space="0" w:color="000000"/>
            </w:tcBorders>
          </w:tcPr>
          <w:p w14:paraId="48621543" w14:textId="77777777" w:rsidR="00B73260" w:rsidRPr="00C5745E" w:rsidRDefault="00B73260" w:rsidP="00B73260">
            <w:pPr>
              <w:pStyle w:val="TAL"/>
              <w:rPr>
                <w:ins w:id="670" w:author="Huawei" w:date="2021-08-04T16:12:00Z"/>
                <w:lang w:eastAsia="zh-CN"/>
              </w:rPr>
            </w:pPr>
            <w:ins w:id="671" w:author="Huawei" w:date="2021-08-04T16:12:00Z">
              <w:r w:rsidRPr="00C5745E">
                <w:rPr>
                  <w:rFonts w:hint="eastAsia"/>
                  <w:lang w:eastAsia="zh-CN"/>
                </w:rPr>
                <w:t xml:space="preserve">  </w:t>
              </w:r>
              <w:r w:rsidRPr="00C5745E">
                <w:rPr>
                  <w:lang w:eastAsia="zh-CN"/>
                </w:rPr>
                <w:t xml:space="preserve">  }</w:t>
              </w:r>
            </w:ins>
          </w:p>
        </w:tc>
        <w:tc>
          <w:tcPr>
            <w:tcW w:w="2267" w:type="dxa"/>
          </w:tcPr>
          <w:p w14:paraId="75D69031" w14:textId="77777777" w:rsidR="00B73260" w:rsidRPr="00C5745E" w:rsidRDefault="00B73260" w:rsidP="00B73260">
            <w:pPr>
              <w:pStyle w:val="TAL"/>
              <w:rPr>
                <w:ins w:id="672" w:author="Huawei" w:date="2021-08-04T16:12:00Z"/>
              </w:rPr>
            </w:pPr>
          </w:p>
        </w:tc>
        <w:tc>
          <w:tcPr>
            <w:tcW w:w="1700" w:type="dxa"/>
          </w:tcPr>
          <w:p w14:paraId="4366945F" w14:textId="77777777" w:rsidR="00B73260" w:rsidRPr="00C5745E" w:rsidRDefault="00B73260" w:rsidP="00B73260">
            <w:pPr>
              <w:pStyle w:val="TAL"/>
              <w:rPr>
                <w:ins w:id="673" w:author="Huawei" w:date="2021-08-04T16:12:00Z"/>
              </w:rPr>
            </w:pPr>
          </w:p>
        </w:tc>
        <w:tc>
          <w:tcPr>
            <w:tcW w:w="1133" w:type="dxa"/>
          </w:tcPr>
          <w:p w14:paraId="5156E1FE" w14:textId="77777777" w:rsidR="00B73260" w:rsidRPr="00C5745E" w:rsidRDefault="00B73260" w:rsidP="00B73260">
            <w:pPr>
              <w:pStyle w:val="TAL"/>
              <w:rPr>
                <w:ins w:id="674" w:author="Huawei" w:date="2021-08-04T16:12:00Z"/>
              </w:rPr>
            </w:pPr>
          </w:p>
        </w:tc>
      </w:tr>
      <w:tr w:rsidR="00B73260" w:rsidRPr="00C5745E" w14:paraId="3E4ADE92" w14:textId="77777777" w:rsidTr="00B73260">
        <w:trPr>
          <w:ins w:id="675" w:author="Huawei" w:date="2021-08-04T16:12:00Z"/>
        </w:trPr>
        <w:tc>
          <w:tcPr>
            <w:tcW w:w="4535" w:type="dxa"/>
            <w:tcBorders>
              <w:bottom w:val="single" w:sz="4" w:space="0" w:color="000000"/>
            </w:tcBorders>
          </w:tcPr>
          <w:p w14:paraId="6D6EA062" w14:textId="77777777" w:rsidR="00B73260" w:rsidRPr="00C5745E" w:rsidRDefault="00B73260" w:rsidP="00B73260">
            <w:pPr>
              <w:pStyle w:val="TAL"/>
              <w:rPr>
                <w:ins w:id="676" w:author="Huawei" w:date="2021-08-04T16:12:00Z"/>
                <w:lang w:eastAsia="zh-CN"/>
              </w:rPr>
            </w:pPr>
            <w:ins w:id="677" w:author="Huawei" w:date="2021-08-04T16:12:00Z">
              <w:r w:rsidRPr="00C5745E">
                <w:rPr>
                  <w:rFonts w:hint="eastAsia"/>
                  <w:lang w:eastAsia="zh-CN"/>
                </w:rPr>
                <w:t xml:space="preserve"> </w:t>
              </w:r>
              <w:r w:rsidRPr="00C5745E">
                <w:rPr>
                  <w:lang w:eastAsia="zh-CN"/>
                </w:rPr>
                <w:t xml:space="preserve"> }</w:t>
              </w:r>
            </w:ins>
          </w:p>
        </w:tc>
        <w:tc>
          <w:tcPr>
            <w:tcW w:w="2267" w:type="dxa"/>
          </w:tcPr>
          <w:p w14:paraId="480BC40A" w14:textId="77777777" w:rsidR="00B73260" w:rsidRPr="00C5745E" w:rsidRDefault="00B73260" w:rsidP="00B73260">
            <w:pPr>
              <w:pStyle w:val="TAL"/>
              <w:rPr>
                <w:ins w:id="678" w:author="Huawei" w:date="2021-08-04T16:12:00Z"/>
              </w:rPr>
            </w:pPr>
          </w:p>
        </w:tc>
        <w:tc>
          <w:tcPr>
            <w:tcW w:w="1700" w:type="dxa"/>
          </w:tcPr>
          <w:p w14:paraId="066C97F7" w14:textId="77777777" w:rsidR="00B73260" w:rsidRPr="00C5745E" w:rsidRDefault="00B73260" w:rsidP="00B73260">
            <w:pPr>
              <w:pStyle w:val="TAL"/>
              <w:rPr>
                <w:ins w:id="679" w:author="Huawei" w:date="2021-08-04T16:12:00Z"/>
              </w:rPr>
            </w:pPr>
          </w:p>
        </w:tc>
        <w:tc>
          <w:tcPr>
            <w:tcW w:w="1133" w:type="dxa"/>
          </w:tcPr>
          <w:p w14:paraId="0F0E9A87" w14:textId="77777777" w:rsidR="00B73260" w:rsidRPr="00C5745E" w:rsidRDefault="00B73260" w:rsidP="00B73260">
            <w:pPr>
              <w:pStyle w:val="TAL"/>
              <w:rPr>
                <w:ins w:id="680" w:author="Huawei" w:date="2021-08-04T16:12:00Z"/>
              </w:rPr>
            </w:pPr>
          </w:p>
        </w:tc>
      </w:tr>
      <w:tr w:rsidR="00B73260" w:rsidRPr="00C5745E" w14:paraId="0A987050" w14:textId="77777777" w:rsidTr="00B73260">
        <w:trPr>
          <w:ins w:id="681" w:author="Huawei" w:date="2021-08-04T16:12:00Z"/>
        </w:trPr>
        <w:tc>
          <w:tcPr>
            <w:tcW w:w="4535" w:type="dxa"/>
            <w:tcBorders>
              <w:top w:val="nil"/>
            </w:tcBorders>
          </w:tcPr>
          <w:p w14:paraId="59496359" w14:textId="77777777" w:rsidR="00B73260" w:rsidRPr="00C5745E" w:rsidRDefault="00B73260" w:rsidP="00B73260">
            <w:pPr>
              <w:pStyle w:val="TAL"/>
              <w:rPr>
                <w:ins w:id="682" w:author="Huawei" w:date="2021-08-04T16:12:00Z"/>
              </w:rPr>
            </w:pPr>
            <w:ins w:id="683" w:author="Huawei" w:date="2021-08-04T16:12:00Z">
              <w:r w:rsidRPr="00C5745E">
                <w:t xml:space="preserve">  </w:t>
              </w:r>
              <w:proofErr w:type="spellStart"/>
              <w:r w:rsidRPr="00C5745E">
                <w:t>measGapConfig</w:t>
              </w:r>
              <w:proofErr w:type="spellEnd"/>
            </w:ins>
          </w:p>
        </w:tc>
        <w:tc>
          <w:tcPr>
            <w:tcW w:w="2267" w:type="dxa"/>
          </w:tcPr>
          <w:p w14:paraId="6F754524" w14:textId="77777777" w:rsidR="00B73260" w:rsidRPr="00C5745E" w:rsidRDefault="00B73260" w:rsidP="00B73260">
            <w:pPr>
              <w:pStyle w:val="TAL"/>
              <w:rPr>
                <w:ins w:id="684" w:author="Huawei" w:date="2021-08-04T16:12:00Z"/>
              </w:rPr>
            </w:pPr>
            <w:ins w:id="685" w:author="Huawei" w:date="2021-08-04T16:12:00Z">
              <w:r w:rsidRPr="00C5745E">
                <w:t>MeasGapConfig-GP1 specified in 36.508 [7] Table 4.6.6-1A</w:t>
              </w:r>
            </w:ins>
          </w:p>
        </w:tc>
        <w:tc>
          <w:tcPr>
            <w:tcW w:w="1700" w:type="dxa"/>
          </w:tcPr>
          <w:p w14:paraId="00EA60EE" w14:textId="77777777" w:rsidR="00B73260" w:rsidRPr="00C5745E" w:rsidRDefault="00B73260" w:rsidP="00B73260">
            <w:pPr>
              <w:pStyle w:val="TAL"/>
              <w:rPr>
                <w:ins w:id="686" w:author="Huawei" w:date="2021-08-04T16:12:00Z"/>
              </w:rPr>
            </w:pPr>
          </w:p>
        </w:tc>
        <w:tc>
          <w:tcPr>
            <w:tcW w:w="1133" w:type="dxa"/>
          </w:tcPr>
          <w:p w14:paraId="3A953ED6" w14:textId="77777777" w:rsidR="00B73260" w:rsidRPr="00C5745E" w:rsidRDefault="00B73260" w:rsidP="00B73260">
            <w:pPr>
              <w:pStyle w:val="TAL"/>
              <w:rPr>
                <w:ins w:id="687" w:author="Huawei" w:date="2021-08-04T16:12:00Z"/>
              </w:rPr>
            </w:pPr>
          </w:p>
        </w:tc>
      </w:tr>
      <w:tr w:rsidR="00D63972" w:rsidRPr="00C5745E" w14:paraId="292434F3" w14:textId="77777777" w:rsidTr="00B73260">
        <w:trPr>
          <w:ins w:id="688" w:author="Huawei" w:date="2021-08-13T11:21:00Z"/>
        </w:trPr>
        <w:tc>
          <w:tcPr>
            <w:tcW w:w="4535" w:type="dxa"/>
            <w:tcBorders>
              <w:top w:val="nil"/>
            </w:tcBorders>
          </w:tcPr>
          <w:p w14:paraId="624FE8F8" w14:textId="0DD1BF08" w:rsidR="00D63972" w:rsidRPr="00C5745E" w:rsidRDefault="00D63972" w:rsidP="00B73260">
            <w:pPr>
              <w:pStyle w:val="TAL"/>
              <w:rPr>
                <w:ins w:id="689" w:author="Huawei" w:date="2021-08-13T11:21:00Z"/>
                <w:lang w:eastAsia="zh-CN"/>
              </w:rPr>
            </w:pPr>
            <w:ins w:id="690" w:author="Huawei" w:date="2021-08-13T11:21:00Z">
              <w:r w:rsidRPr="00C5745E">
                <w:rPr>
                  <w:rFonts w:hint="eastAsia"/>
                  <w:lang w:eastAsia="zh-CN"/>
                </w:rPr>
                <w:t xml:space="preserve"> </w:t>
              </w:r>
              <w:r w:rsidRPr="00C5745E">
                <w:rPr>
                  <w:lang w:eastAsia="zh-CN"/>
                </w:rPr>
                <w:t xml:space="preserve"> </w:t>
              </w:r>
              <w:r w:rsidRPr="00C5745E">
                <w:t>measObjectToAddModList-v9e0</w:t>
              </w:r>
            </w:ins>
          </w:p>
        </w:tc>
        <w:tc>
          <w:tcPr>
            <w:tcW w:w="2267" w:type="dxa"/>
          </w:tcPr>
          <w:p w14:paraId="2EA94E08" w14:textId="00449BDE" w:rsidR="00D63972" w:rsidRPr="00C5745E" w:rsidRDefault="00D63972" w:rsidP="00B73260">
            <w:pPr>
              <w:pStyle w:val="TAL"/>
              <w:rPr>
                <w:ins w:id="691" w:author="Huawei" w:date="2021-08-13T11:21:00Z"/>
                <w:lang w:eastAsia="zh-CN"/>
              </w:rPr>
            </w:pPr>
            <w:ins w:id="692" w:author="Huawei" w:date="2021-08-13T11:21:00Z">
              <w:r w:rsidRPr="00C5745E">
                <w:rPr>
                  <w:rFonts w:hint="eastAsia"/>
                  <w:lang w:eastAsia="zh-CN"/>
                </w:rPr>
                <w:t>N</w:t>
              </w:r>
              <w:r w:rsidRPr="00C5745E">
                <w:rPr>
                  <w:lang w:eastAsia="zh-CN"/>
                </w:rPr>
                <w:t>ot present</w:t>
              </w:r>
            </w:ins>
          </w:p>
        </w:tc>
        <w:tc>
          <w:tcPr>
            <w:tcW w:w="1700" w:type="dxa"/>
          </w:tcPr>
          <w:p w14:paraId="30235DE0" w14:textId="77777777" w:rsidR="00D63972" w:rsidRPr="00C5745E" w:rsidRDefault="00D63972" w:rsidP="00B73260">
            <w:pPr>
              <w:pStyle w:val="TAL"/>
              <w:rPr>
                <w:ins w:id="693" w:author="Huawei" w:date="2021-08-13T11:21:00Z"/>
              </w:rPr>
            </w:pPr>
          </w:p>
        </w:tc>
        <w:tc>
          <w:tcPr>
            <w:tcW w:w="1133" w:type="dxa"/>
          </w:tcPr>
          <w:p w14:paraId="57D53377" w14:textId="77777777" w:rsidR="00D63972" w:rsidRPr="00C5745E" w:rsidRDefault="00D63972" w:rsidP="00B73260">
            <w:pPr>
              <w:pStyle w:val="TAL"/>
              <w:rPr>
                <w:ins w:id="694" w:author="Huawei" w:date="2021-08-13T11:21:00Z"/>
              </w:rPr>
            </w:pPr>
          </w:p>
        </w:tc>
      </w:tr>
      <w:tr w:rsidR="00D63972" w:rsidRPr="00C5745E" w14:paraId="0375F0CC" w14:textId="77777777" w:rsidTr="00B73260">
        <w:trPr>
          <w:ins w:id="695" w:author="Huawei" w:date="2021-08-13T11:21:00Z"/>
        </w:trPr>
        <w:tc>
          <w:tcPr>
            <w:tcW w:w="4535" w:type="dxa"/>
            <w:tcBorders>
              <w:top w:val="nil"/>
            </w:tcBorders>
          </w:tcPr>
          <w:p w14:paraId="7C6223DA" w14:textId="57ACFFAB" w:rsidR="00D63972" w:rsidRPr="00C5745E" w:rsidRDefault="00D63972" w:rsidP="00D63972">
            <w:pPr>
              <w:pStyle w:val="TAL"/>
              <w:rPr>
                <w:ins w:id="696" w:author="Huawei" w:date="2021-08-13T11:21:00Z"/>
              </w:rPr>
            </w:pPr>
            <w:ins w:id="697" w:author="Huawei" w:date="2021-08-13T11:22:00Z">
              <w:r w:rsidRPr="00C5745E">
                <w:t xml:space="preserve">  measObjectToAddModList-v9e0 </w:t>
              </w:r>
            </w:ins>
            <w:ins w:id="698" w:author="Huawei" w:date="2021-08-13T11:49:00Z">
              <w:r w:rsidR="00AD6DB3" w:rsidRPr="00C5745E">
                <w:rPr>
                  <w:rPrChange w:id="699" w:author="Huawei" w:date="2021-08-13T11:55:00Z">
                    <w:rPr/>
                  </w:rPrChange>
                </w:rPr>
                <w:t>SEQUENCE (SIZE (1..maxObjectId)) OF MeasObjectToAddMod-v9e0</w:t>
              </w:r>
            </w:ins>
            <w:ins w:id="700" w:author="Huawei" w:date="2021-08-13T11:22:00Z">
              <w:r w:rsidRPr="00C5745E">
                <w:rPr>
                  <w:rPrChange w:id="701" w:author="Huawei" w:date="2021-08-13T11:55:00Z">
                    <w:rPr/>
                  </w:rPrChange>
                </w:rPr>
                <w:t xml:space="preserve"> {</w:t>
              </w:r>
            </w:ins>
          </w:p>
        </w:tc>
        <w:tc>
          <w:tcPr>
            <w:tcW w:w="2267" w:type="dxa"/>
          </w:tcPr>
          <w:p w14:paraId="5C064E17" w14:textId="0AA38784" w:rsidR="00D63972" w:rsidRPr="00C5745E" w:rsidRDefault="00AD6DB3" w:rsidP="00D63972">
            <w:pPr>
              <w:pStyle w:val="TAL"/>
              <w:rPr>
                <w:ins w:id="702" w:author="Huawei" w:date="2021-08-13T11:21:00Z"/>
                <w:lang w:eastAsia="zh-CN"/>
              </w:rPr>
            </w:pPr>
            <w:ins w:id="703" w:author="Huawei" w:date="2021-08-13T11:49:00Z">
              <w:r w:rsidRPr="00C5745E">
                <w:rPr>
                  <w:rFonts w:hint="eastAsia"/>
                  <w:lang w:eastAsia="zh-CN"/>
                </w:rPr>
                <w:t>1</w:t>
              </w:r>
              <w:r w:rsidRPr="00C5745E">
                <w:rPr>
                  <w:lang w:eastAsia="zh-CN"/>
                </w:rPr>
                <w:t xml:space="preserve"> entry</w:t>
              </w:r>
            </w:ins>
          </w:p>
        </w:tc>
        <w:tc>
          <w:tcPr>
            <w:tcW w:w="1700" w:type="dxa"/>
          </w:tcPr>
          <w:p w14:paraId="78EEB7C5" w14:textId="77777777" w:rsidR="00D63972" w:rsidRPr="00C5745E" w:rsidRDefault="00D63972" w:rsidP="00D63972">
            <w:pPr>
              <w:pStyle w:val="TAL"/>
              <w:rPr>
                <w:ins w:id="704" w:author="Huawei" w:date="2021-08-13T11:21:00Z"/>
              </w:rPr>
            </w:pPr>
          </w:p>
        </w:tc>
        <w:tc>
          <w:tcPr>
            <w:tcW w:w="1133" w:type="dxa"/>
          </w:tcPr>
          <w:p w14:paraId="790D0496" w14:textId="0816E1FF" w:rsidR="00D63972" w:rsidRPr="00C5745E" w:rsidRDefault="00D63972" w:rsidP="00AD6DB3">
            <w:pPr>
              <w:pStyle w:val="TAL"/>
              <w:rPr>
                <w:ins w:id="705" w:author="Huawei" w:date="2021-08-13T11:21:00Z"/>
              </w:rPr>
            </w:pPr>
            <w:ins w:id="706" w:author="Huawei" w:date="2021-08-13T11:22:00Z">
              <w:r w:rsidRPr="00C5745E">
                <w:rPr>
                  <w:rFonts w:cs="Courier New"/>
                  <w:lang w:eastAsia="zh-CN"/>
                </w:rPr>
                <w:t>Band &gt; 64</w:t>
              </w:r>
            </w:ins>
          </w:p>
        </w:tc>
      </w:tr>
      <w:tr w:rsidR="00D63972" w:rsidRPr="00C5745E" w14:paraId="6EE648CA" w14:textId="77777777" w:rsidTr="00B73260">
        <w:trPr>
          <w:ins w:id="707" w:author="Huawei" w:date="2021-08-13T11:22:00Z"/>
        </w:trPr>
        <w:tc>
          <w:tcPr>
            <w:tcW w:w="4535" w:type="dxa"/>
            <w:tcBorders>
              <w:top w:val="nil"/>
            </w:tcBorders>
          </w:tcPr>
          <w:p w14:paraId="607AE0BD" w14:textId="531EACC1" w:rsidR="00D63972" w:rsidRPr="00C5745E" w:rsidRDefault="00D63972" w:rsidP="00D63972">
            <w:pPr>
              <w:pStyle w:val="TAL"/>
              <w:rPr>
                <w:ins w:id="708" w:author="Huawei" w:date="2021-08-13T11:22:00Z"/>
              </w:rPr>
            </w:pPr>
            <w:ins w:id="709" w:author="Huawei" w:date="2021-08-13T11:22:00Z">
              <w:r w:rsidRPr="00C5745E">
                <w:t xml:space="preserve">    </w:t>
              </w:r>
            </w:ins>
            <w:ins w:id="710" w:author="Huawei" w:date="2021-08-13T11:49:00Z">
              <w:r w:rsidR="00AD6DB3" w:rsidRPr="00C5745E">
                <w:rPr>
                  <w:rPrChange w:id="711" w:author="Huawei" w:date="2021-08-13T11:55:00Z">
                    <w:rPr/>
                  </w:rPrChange>
                </w:rPr>
                <w:t>MeasObjectToAddMod-v9e0[1]</w:t>
              </w:r>
            </w:ins>
            <w:ins w:id="712" w:author="Huawei" w:date="2021-08-13T11:22:00Z">
              <w:r w:rsidRPr="00C5745E">
                <w:rPr>
                  <w:lang w:eastAsia="zh-CN"/>
                  <w:rPrChange w:id="713" w:author="Huawei" w:date="2021-08-13T11:55:00Z">
                    <w:rPr>
                      <w:lang w:eastAsia="zh-CN"/>
                    </w:rPr>
                  </w:rPrChange>
                </w:rPr>
                <w:t xml:space="preserve"> </w:t>
              </w:r>
              <w:r w:rsidRPr="00C5745E">
                <w:rPr>
                  <w:rPrChange w:id="714" w:author="Huawei" w:date="2021-08-13T11:55:00Z">
                    <w:rPr/>
                  </w:rPrChange>
                </w:rPr>
                <w:t>SEQUENCE {</w:t>
              </w:r>
            </w:ins>
          </w:p>
        </w:tc>
        <w:tc>
          <w:tcPr>
            <w:tcW w:w="2267" w:type="dxa"/>
          </w:tcPr>
          <w:p w14:paraId="650CAF7D" w14:textId="6A87013B" w:rsidR="00D63972" w:rsidRPr="00C5745E" w:rsidRDefault="00D63972" w:rsidP="00D63972">
            <w:pPr>
              <w:pStyle w:val="TAL"/>
              <w:rPr>
                <w:ins w:id="715" w:author="Huawei" w:date="2021-08-13T11:22:00Z"/>
              </w:rPr>
            </w:pPr>
          </w:p>
        </w:tc>
        <w:tc>
          <w:tcPr>
            <w:tcW w:w="1700" w:type="dxa"/>
          </w:tcPr>
          <w:p w14:paraId="32B53FC7" w14:textId="74D47362" w:rsidR="00D63972" w:rsidRPr="00C5745E" w:rsidRDefault="00AD6DB3" w:rsidP="00D63972">
            <w:pPr>
              <w:pStyle w:val="TAL"/>
              <w:rPr>
                <w:ins w:id="716" w:author="Huawei" w:date="2021-08-13T11:22:00Z"/>
                <w:lang w:eastAsia="zh-CN"/>
              </w:rPr>
            </w:pPr>
            <w:ins w:id="717" w:author="Huawei" w:date="2021-08-13T11:49:00Z">
              <w:r w:rsidRPr="00C5745E">
                <w:rPr>
                  <w:rFonts w:hint="eastAsia"/>
                  <w:lang w:eastAsia="zh-CN"/>
                </w:rPr>
                <w:t>e</w:t>
              </w:r>
              <w:r w:rsidRPr="00C5745E">
                <w:rPr>
                  <w:lang w:eastAsia="zh-CN"/>
                </w:rPr>
                <w:t>ntry 1</w:t>
              </w:r>
            </w:ins>
          </w:p>
        </w:tc>
        <w:tc>
          <w:tcPr>
            <w:tcW w:w="1133" w:type="dxa"/>
          </w:tcPr>
          <w:p w14:paraId="6E5C8850" w14:textId="77777777" w:rsidR="00D63972" w:rsidRPr="00C5745E" w:rsidRDefault="00D63972" w:rsidP="00D63972">
            <w:pPr>
              <w:pStyle w:val="TAL"/>
              <w:rPr>
                <w:ins w:id="718" w:author="Huawei" w:date="2021-08-13T11:22:00Z"/>
              </w:rPr>
            </w:pPr>
          </w:p>
        </w:tc>
      </w:tr>
      <w:tr w:rsidR="00AD6DB3" w:rsidRPr="00C5745E" w14:paraId="64BAD285" w14:textId="77777777" w:rsidTr="00B73260">
        <w:trPr>
          <w:ins w:id="719" w:author="Huawei" w:date="2021-08-13T11:53:00Z"/>
        </w:trPr>
        <w:tc>
          <w:tcPr>
            <w:tcW w:w="4535" w:type="dxa"/>
            <w:tcBorders>
              <w:top w:val="nil"/>
            </w:tcBorders>
          </w:tcPr>
          <w:p w14:paraId="77E1D7CC" w14:textId="47EE0A92" w:rsidR="00AD6DB3" w:rsidRPr="00C5745E" w:rsidRDefault="00AD6DB3" w:rsidP="00D63972">
            <w:pPr>
              <w:pStyle w:val="TAL"/>
              <w:rPr>
                <w:ins w:id="720" w:author="Huawei" w:date="2021-08-13T11:53:00Z"/>
                <w:lang w:eastAsia="zh-CN"/>
                <w:rPrChange w:id="721" w:author="Huawei" w:date="2021-08-13T11:55:00Z">
                  <w:rPr>
                    <w:ins w:id="722" w:author="Huawei" w:date="2021-08-13T11:53:00Z"/>
                    <w:lang w:eastAsia="zh-CN"/>
                  </w:rPr>
                </w:rPrChange>
              </w:rPr>
            </w:pPr>
            <w:ins w:id="723" w:author="Huawei" w:date="2021-08-13T11:53:00Z">
              <w:r w:rsidRPr="00C5745E">
                <w:rPr>
                  <w:lang w:eastAsia="zh-CN"/>
                </w:rPr>
                <w:t xml:space="preserve">      </w:t>
              </w:r>
              <w:r w:rsidRPr="00C5745E">
                <w:rPr>
                  <w:rPrChange w:id="724" w:author="Huawei" w:date="2021-08-13T11:55:00Z">
                    <w:rPr/>
                  </w:rPrChange>
                </w:rPr>
                <w:t>measObjectEUTRA-v9e0 SEQUENCE {</w:t>
              </w:r>
            </w:ins>
          </w:p>
        </w:tc>
        <w:tc>
          <w:tcPr>
            <w:tcW w:w="2267" w:type="dxa"/>
          </w:tcPr>
          <w:p w14:paraId="2E209988" w14:textId="77777777" w:rsidR="00AD6DB3" w:rsidRPr="00C5745E" w:rsidRDefault="00AD6DB3" w:rsidP="00D63972">
            <w:pPr>
              <w:pStyle w:val="TAL"/>
              <w:rPr>
                <w:ins w:id="725" w:author="Huawei" w:date="2021-08-13T11:53:00Z"/>
                <w:rPrChange w:id="726" w:author="Huawei" w:date="2021-08-13T11:55:00Z">
                  <w:rPr>
                    <w:ins w:id="727" w:author="Huawei" w:date="2021-08-13T11:53:00Z"/>
                  </w:rPr>
                </w:rPrChange>
              </w:rPr>
            </w:pPr>
          </w:p>
        </w:tc>
        <w:tc>
          <w:tcPr>
            <w:tcW w:w="1700" w:type="dxa"/>
          </w:tcPr>
          <w:p w14:paraId="33AEC9F4" w14:textId="77777777" w:rsidR="00AD6DB3" w:rsidRPr="00C5745E" w:rsidRDefault="00AD6DB3" w:rsidP="00D63972">
            <w:pPr>
              <w:pStyle w:val="TAL"/>
              <w:rPr>
                <w:ins w:id="728" w:author="Huawei" w:date="2021-08-13T11:53:00Z"/>
                <w:lang w:eastAsia="zh-CN"/>
                <w:rPrChange w:id="729" w:author="Huawei" w:date="2021-08-13T11:55:00Z">
                  <w:rPr>
                    <w:ins w:id="730" w:author="Huawei" w:date="2021-08-13T11:53:00Z"/>
                    <w:lang w:eastAsia="zh-CN"/>
                  </w:rPr>
                </w:rPrChange>
              </w:rPr>
            </w:pPr>
          </w:p>
        </w:tc>
        <w:tc>
          <w:tcPr>
            <w:tcW w:w="1133" w:type="dxa"/>
          </w:tcPr>
          <w:p w14:paraId="53865D6C" w14:textId="77777777" w:rsidR="00AD6DB3" w:rsidRPr="00C5745E" w:rsidRDefault="00AD6DB3" w:rsidP="00D63972">
            <w:pPr>
              <w:pStyle w:val="TAL"/>
              <w:rPr>
                <w:ins w:id="731" w:author="Huawei" w:date="2021-08-13T11:53:00Z"/>
                <w:rPrChange w:id="732" w:author="Huawei" w:date="2021-08-13T11:55:00Z">
                  <w:rPr>
                    <w:ins w:id="733" w:author="Huawei" w:date="2021-08-13T11:53:00Z"/>
                  </w:rPr>
                </w:rPrChange>
              </w:rPr>
            </w:pPr>
          </w:p>
        </w:tc>
      </w:tr>
      <w:tr w:rsidR="00AD6DB3" w:rsidRPr="00C5745E" w14:paraId="5C1998E3" w14:textId="77777777" w:rsidTr="00B73260">
        <w:trPr>
          <w:ins w:id="734" w:author="Huawei" w:date="2021-08-13T11:53:00Z"/>
        </w:trPr>
        <w:tc>
          <w:tcPr>
            <w:tcW w:w="4535" w:type="dxa"/>
            <w:tcBorders>
              <w:top w:val="nil"/>
            </w:tcBorders>
          </w:tcPr>
          <w:p w14:paraId="6DB86815" w14:textId="03185959" w:rsidR="00AD6DB3" w:rsidRPr="00C5745E" w:rsidRDefault="00AD6DB3" w:rsidP="00D63972">
            <w:pPr>
              <w:pStyle w:val="TAL"/>
              <w:rPr>
                <w:ins w:id="735" w:author="Huawei" w:date="2021-08-13T11:53:00Z"/>
                <w:lang w:eastAsia="zh-CN"/>
                <w:rPrChange w:id="736" w:author="Huawei" w:date="2021-08-13T11:55:00Z">
                  <w:rPr>
                    <w:ins w:id="737" w:author="Huawei" w:date="2021-08-13T11:53:00Z"/>
                    <w:lang w:eastAsia="zh-CN"/>
                  </w:rPr>
                </w:rPrChange>
              </w:rPr>
            </w:pPr>
            <w:ins w:id="738" w:author="Huawei" w:date="2021-08-13T11:53:00Z">
              <w:r w:rsidRPr="00C5745E">
                <w:rPr>
                  <w:lang w:eastAsia="zh-CN"/>
                </w:rPr>
                <w:t xml:space="preserve">        </w:t>
              </w:r>
            </w:ins>
            <w:ins w:id="739" w:author="Huawei" w:date="2021-08-13T11:54:00Z">
              <w:r w:rsidRPr="00C5745E">
                <w:rPr>
                  <w:rPrChange w:id="740" w:author="Huawei" w:date="2021-08-13T11:55:00Z">
                    <w:rPr/>
                  </w:rPrChange>
                </w:rPr>
                <w:t>carrierFreq-v9e0</w:t>
              </w:r>
            </w:ins>
          </w:p>
        </w:tc>
        <w:tc>
          <w:tcPr>
            <w:tcW w:w="2267" w:type="dxa"/>
          </w:tcPr>
          <w:p w14:paraId="567DD63A" w14:textId="55926422" w:rsidR="00AD6DB3" w:rsidRPr="00C5745E" w:rsidRDefault="00AD6DB3" w:rsidP="00AD6DB3">
            <w:pPr>
              <w:pStyle w:val="TAL"/>
              <w:rPr>
                <w:ins w:id="741" w:author="Huawei" w:date="2021-08-13T11:53:00Z"/>
                <w:rPrChange w:id="742" w:author="Huawei" w:date="2021-08-13T11:55:00Z">
                  <w:rPr>
                    <w:ins w:id="743" w:author="Huawei" w:date="2021-08-13T11:53:00Z"/>
                  </w:rPr>
                </w:rPrChange>
              </w:rPr>
            </w:pPr>
            <w:ins w:id="744" w:author="Huawei" w:date="2021-08-13T11:54:00Z">
              <w:r w:rsidRPr="00C5745E">
                <w:rPr>
                  <w:lang w:eastAsia="ko-KR"/>
                  <w:rPrChange w:id="745" w:author="Huawei" w:date="2021-08-13T11:55:00Z">
                    <w:rPr>
                      <w:lang w:eastAsia="ko-KR"/>
                    </w:rPr>
                  </w:rPrChange>
                </w:rPr>
                <w:t xml:space="preserve">Downlink </w:t>
              </w:r>
              <w:proofErr w:type="spellStart"/>
              <w:r w:rsidRPr="00C5745E">
                <w:rPr>
                  <w:lang w:eastAsia="ko-KR"/>
                  <w:rPrChange w:id="746" w:author="Huawei" w:date="2021-08-13T11:55:00Z">
                    <w:rPr>
                      <w:lang w:eastAsia="ko-KR"/>
                    </w:rPr>
                  </w:rPrChange>
                </w:rPr>
                <w:t>EARFCN</w:t>
              </w:r>
              <w:proofErr w:type="spellEnd"/>
              <w:r w:rsidRPr="00C5745E">
                <w:rPr>
                  <w:lang w:eastAsia="ko-KR"/>
                  <w:rPrChange w:id="747" w:author="Huawei" w:date="2021-08-13T11:55:00Z">
                    <w:rPr>
                      <w:lang w:eastAsia="ko-KR"/>
                    </w:rPr>
                  </w:rPrChange>
                </w:rPr>
                <w:t xml:space="preserve"> for </w:t>
              </w:r>
              <w:r w:rsidRPr="00C5745E">
                <w:rPr>
                  <w:rPrChange w:id="748" w:author="Huawei" w:date="2021-08-13T11:55:00Z">
                    <w:rPr/>
                  </w:rPrChange>
                </w:rPr>
                <w:t>the carrier frequency of E-</w:t>
              </w:r>
              <w:proofErr w:type="spellStart"/>
              <w:r w:rsidRPr="00C5745E">
                <w:rPr>
                  <w:rPrChange w:id="749" w:author="Huawei" w:date="2021-08-13T11:55:00Z">
                    <w:rPr/>
                  </w:rPrChange>
                </w:rPr>
                <w:t>UTRA</w:t>
              </w:r>
              <w:proofErr w:type="spellEnd"/>
              <w:r w:rsidRPr="00C5745E">
                <w:rPr>
                  <w:rPrChange w:id="750" w:author="Huawei" w:date="2021-08-13T11:55:00Z">
                    <w:rPr/>
                  </w:rPrChange>
                </w:rPr>
                <w:t xml:space="preserve"> Cell 1</w:t>
              </w:r>
            </w:ins>
          </w:p>
        </w:tc>
        <w:tc>
          <w:tcPr>
            <w:tcW w:w="1700" w:type="dxa"/>
          </w:tcPr>
          <w:p w14:paraId="34905ECA" w14:textId="56673949" w:rsidR="00AD6DB3" w:rsidRPr="00C5745E" w:rsidRDefault="00AD6DB3" w:rsidP="00D63972">
            <w:pPr>
              <w:pStyle w:val="TAL"/>
              <w:rPr>
                <w:ins w:id="751" w:author="Huawei" w:date="2021-08-13T11:53:00Z"/>
                <w:lang w:eastAsia="zh-CN"/>
                <w:rPrChange w:id="752" w:author="Huawei" w:date="2021-08-13T11:55:00Z">
                  <w:rPr>
                    <w:ins w:id="753" w:author="Huawei" w:date="2021-08-13T11:53:00Z"/>
                    <w:lang w:eastAsia="zh-CN"/>
                  </w:rPr>
                </w:rPrChange>
              </w:rPr>
            </w:pPr>
          </w:p>
        </w:tc>
        <w:tc>
          <w:tcPr>
            <w:tcW w:w="1133" w:type="dxa"/>
          </w:tcPr>
          <w:p w14:paraId="21913E8E" w14:textId="77777777" w:rsidR="00AD6DB3" w:rsidRPr="00C5745E" w:rsidRDefault="00AD6DB3" w:rsidP="00D63972">
            <w:pPr>
              <w:pStyle w:val="TAL"/>
              <w:rPr>
                <w:ins w:id="754" w:author="Huawei" w:date="2021-08-13T11:53:00Z"/>
                <w:rPrChange w:id="755" w:author="Huawei" w:date="2021-08-13T11:55:00Z">
                  <w:rPr>
                    <w:ins w:id="756" w:author="Huawei" w:date="2021-08-13T11:53:00Z"/>
                  </w:rPr>
                </w:rPrChange>
              </w:rPr>
            </w:pPr>
          </w:p>
        </w:tc>
      </w:tr>
      <w:tr w:rsidR="00AD6DB3" w:rsidRPr="00C5745E" w14:paraId="3DEBD8AB" w14:textId="77777777" w:rsidTr="00B73260">
        <w:trPr>
          <w:ins w:id="757" w:author="Huawei" w:date="2021-08-13T11:53:00Z"/>
        </w:trPr>
        <w:tc>
          <w:tcPr>
            <w:tcW w:w="4535" w:type="dxa"/>
            <w:tcBorders>
              <w:top w:val="nil"/>
            </w:tcBorders>
          </w:tcPr>
          <w:p w14:paraId="13A74D11" w14:textId="2F8F9A92" w:rsidR="00AD6DB3" w:rsidRPr="00C5745E" w:rsidRDefault="00AD6DB3" w:rsidP="00D63972">
            <w:pPr>
              <w:pStyle w:val="TAL"/>
              <w:rPr>
                <w:ins w:id="758" w:author="Huawei" w:date="2021-08-13T11:53:00Z"/>
                <w:lang w:eastAsia="zh-CN"/>
                <w:rPrChange w:id="759" w:author="Huawei" w:date="2021-08-13T11:55:00Z">
                  <w:rPr>
                    <w:ins w:id="760" w:author="Huawei" w:date="2021-08-13T11:53:00Z"/>
                    <w:lang w:eastAsia="zh-CN"/>
                  </w:rPr>
                </w:rPrChange>
              </w:rPr>
            </w:pPr>
            <w:ins w:id="761" w:author="Huawei" w:date="2021-08-13T11:53:00Z">
              <w:r w:rsidRPr="00C5745E">
                <w:rPr>
                  <w:lang w:eastAsia="zh-CN"/>
                </w:rPr>
                <w:t xml:space="preserve">      }</w:t>
              </w:r>
            </w:ins>
          </w:p>
        </w:tc>
        <w:tc>
          <w:tcPr>
            <w:tcW w:w="2267" w:type="dxa"/>
          </w:tcPr>
          <w:p w14:paraId="144453EE" w14:textId="77777777" w:rsidR="00AD6DB3" w:rsidRPr="00C5745E" w:rsidRDefault="00AD6DB3" w:rsidP="00D63972">
            <w:pPr>
              <w:pStyle w:val="TAL"/>
              <w:rPr>
                <w:ins w:id="762" w:author="Huawei" w:date="2021-08-13T11:53:00Z"/>
                <w:rPrChange w:id="763" w:author="Huawei" w:date="2021-08-13T11:55:00Z">
                  <w:rPr>
                    <w:ins w:id="764" w:author="Huawei" w:date="2021-08-13T11:53:00Z"/>
                  </w:rPr>
                </w:rPrChange>
              </w:rPr>
            </w:pPr>
          </w:p>
        </w:tc>
        <w:tc>
          <w:tcPr>
            <w:tcW w:w="1700" w:type="dxa"/>
          </w:tcPr>
          <w:p w14:paraId="1C548145" w14:textId="77777777" w:rsidR="00AD6DB3" w:rsidRPr="00C5745E" w:rsidRDefault="00AD6DB3" w:rsidP="00D63972">
            <w:pPr>
              <w:pStyle w:val="TAL"/>
              <w:rPr>
                <w:ins w:id="765" w:author="Huawei" w:date="2021-08-13T11:53:00Z"/>
                <w:lang w:eastAsia="zh-CN"/>
                <w:rPrChange w:id="766" w:author="Huawei" w:date="2021-08-13T11:55:00Z">
                  <w:rPr>
                    <w:ins w:id="767" w:author="Huawei" w:date="2021-08-13T11:53:00Z"/>
                    <w:lang w:eastAsia="zh-CN"/>
                  </w:rPr>
                </w:rPrChange>
              </w:rPr>
            </w:pPr>
          </w:p>
        </w:tc>
        <w:tc>
          <w:tcPr>
            <w:tcW w:w="1133" w:type="dxa"/>
          </w:tcPr>
          <w:p w14:paraId="70EFE332" w14:textId="77777777" w:rsidR="00AD6DB3" w:rsidRPr="00C5745E" w:rsidRDefault="00AD6DB3" w:rsidP="00D63972">
            <w:pPr>
              <w:pStyle w:val="TAL"/>
              <w:rPr>
                <w:ins w:id="768" w:author="Huawei" w:date="2021-08-13T11:53:00Z"/>
                <w:rPrChange w:id="769" w:author="Huawei" w:date="2021-08-13T11:55:00Z">
                  <w:rPr>
                    <w:ins w:id="770" w:author="Huawei" w:date="2021-08-13T11:53:00Z"/>
                  </w:rPr>
                </w:rPrChange>
              </w:rPr>
            </w:pPr>
          </w:p>
        </w:tc>
      </w:tr>
      <w:tr w:rsidR="00D63972" w:rsidRPr="00C5745E" w14:paraId="27E9F4D0" w14:textId="77777777" w:rsidTr="00B73260">
        <w:trPr>
          <w:ins w:id="771" w:author="Huawei" w:date="2021-08-13T11:22:00Z"/>
        </w:trPr>
        <w:tc>
          <w:tcPr>
            <w:tcW w:w="4535" w:type="dxa"/>
            <w:tcBorders>
              <w:top w:val="nil"/>
            </w:tcBorders>
          </w:tcPr>
          <w:p w14:paraId="509F3AE4" w14:textId="1DE7C4AB" w:rsidR="00D63972" w:rsidRPr="00C5745E" w:rsidRDefault="00D63972" w:rsidP="00D63972">
            <w:pPr>
              <w:pStyle w:val="TAL"/>
              <w:rPr>
                <w:ins w:id="772" w:author="Huawei" w:date="2021-08-13T11:22:00Z"/>
                <w:rPrChange w:id="773" w:author="Huawei" w:date="2021-08-13T11:55:00Z">
                  <w:rPr>
                    <w:ins w:id="774" w:author="Huawei" w:date="2021-08-13T11:22:00Z"/>
                  </w:rPr>
                </w:rPrChange>
              </w:rPr>
            </w:pPr>
            <w:ins w:id="775" w:author="Huawei" w:date="2021-08-13T11:22:00Z">
              <w:r w:rsidRPr="00C5745E">
                <w:t xml:space="preserve">    }</w:t>
              </w:r>
            </w:ins>
          </w:p>
        </w:tc>
        <w:tc>
          <w:tcPr>
            <w:tcW w:w="2267" w:type="dxa"/>
          </w:tcPr>
          <w:p w14:paraId="07A32E46" w14:textId="77777777" w:rsidR="00D63972" w:rsidRPr="00C5745E" w:rsidRDefault="00D63972" w:rsidP="00D63972">
            <w:pPr>
              <w:pStyle w:val="TAL"/>
              <w:rPr>
                <w:ins w:id="776" w:author="Huawei" w:date="2021-08-13T11:22:00Z"/>
                <w:rPrChange w:id="777" w:author="Huawei" w:date="2021-08-13T11:55:00Z">
                  <w:rPr>
                    <w:ins w:id="778" w:author="Huawei" w:date="2021-08-13T11:22:00Z"/>
                  </w:rPr>
                </w:rPrChange>
              </w:rPr>
            </w:pPr>
          </w:p>
        </w:tc>
        <w:tc>
          <w:tcPr>
            <w:tcW w:w="1700" w:type="dxa"/>
          </w:tcPr>
          <w:p w14:paraId="1A32E70F" w14:textId="77777777" w:rsidR="00D63972" w:rsidRPr="00C5745E" w:rsidRDefault="00D63972" w:rsidP="00D63972">
            <w:pPr>
              <w:pStyle w:val="TAL"/>
              <w:rPr>
                <w:ins w:id="779" w:author="Huawei" w:date="2021-08-13T11:22:00Z"/>
                <w:rPrChange w:id="780" w:author="Huawei" w:date="2021-08-13T11:55:00Z">
                  <w:rPr>
                    <w:ins w:id="781" w:author="Huawei" w:date="2021-08-13T11:22:00Z"/>
                  </w:rPr>
                </w:rPrChange>
              </w:rPr>
            </w:pPr>
          </w:p>
        </w:tc>
        <w:tc>
          <w:tcPr>
            <w:tcW w:w="1133" w:type="dxa"/>
          </w:tcPr>
          <w:p w14:paraId="2DD6E3B2" w14:textId="77777777" w:rsidR="00D63972" w:rsidRPr="00C5745E" w:rsidRDefault="00D63972" w:rsidP="00D63972">
            <w:pPr>
              <w:pStyle w:val="TAL"/>
              <w:rPr>
                <w:ins w:id="782" w:author="Huawei" w:date="2021-08-13T11:22:00Z"/>
                <w:rPrChange w:id="783" w:author="Huawei" w:date="2021-08-13T11:55:00Z">
                  <w:rPr>
                    <w:ins w:id="784" w:author="Huawei" w:date="2021-08-13T11:22:00Z"/>
                  </w:rPr>
                </w:rPrChange>
              </w:rPr>
            </w:pPr>
          </w:p>
        </w:tc>
      </w:tr>
      <w:tr w:rsidR="00D63972" w:rsidRPr="00C5745E" w14:paraId="18960D85" w14:textId="77777777" w:rsidTr="00B73260">
        <w:trPr>
          <w:ins w:id="785" w:author="Huawei" w:date="2021-08-13T11:22:00Z"/>
        </w:trPr>
        <w:tc>
          <w:tcPr>
            <w:tcW w:w="4535" w:type="dxa"/>
            <w:tcBorders>
              <w:top w:val="nil"/>
            </w:tcBorders>
          </w:tcPr>
          <w:p w14:paraId="677E1048" w14:textId="5F709083" w:rsidR="00D63972" w:rsidRPr="00C5745E" w:rsidRDefault="00D63972" w:rsidP="00D63972">
            <w:pPr>
              <w:pStyle w:val="TAL"/>
              <w:rPr>
                <w:ins w:id="786" w:author="Huawei" w:date="2021-08-13T11:22:00Z"/>
                <w:rPrChange w:id="787" w:author="Huawei" w:date="2021-08-13T11:55:00Z">
                  <w:rPr>
                    <w:ins w:id="788" w:author="Huawei" w:date="2021-08-13T11:22:00Z"/>
                  </w:rPr>
                </w:rPrChange>
              </w:rPr>
            </w:pPr>
            <w:ins w:id="789" w:author="Huawei" w:date="2021-08-13T11:22:00Z">
              <w:r w:rsidRPr="00C5745E">
                <w:t xml:space="preserve">  }</w:t>
              </w:r>
            </w:ins>
          </w:p>
        </w:tc>
        <w:tc>
          <w:tcPr>
            <w:tcW w:w="2267" w:type="dxa"/>
          </w:tcPr>
          <w:p w14:paraId="6A4387ED" w14:textId="77777777" w:rsidR="00D63972" w:rsidRPr="00C5745E" w:rsidRDefault="00D63972" w:rsidP="00D63972">
            <w:pPr>
              <w:pStyle w:val="TAL"/>
              <w:rPr>
                <w:ins w:id="790" w:author="Huawei" w:date="2021-08-13T11:22:00Z"/>
                <w:rPrChange w:id="791" w:author="Huawei" w:date="2021-08-13T11:55:00Z">
                  <w:rPr>
                    <w:ins w:id="792" w:author="Huawei" w:date="2021-08-13T11:22:00Z"/>
                  </w:rPr>
                </w:rPrChange>
              </w:rPr>
            </w:pPr>
          </w:p>
        </w:tc>
        <w:tc>
          <w:tcPr>
            <w:tcW w:w="1700" w:type="dxa"/>
          </w:tcPr>
          <w:p w14:paraId="3BC26CE9" w14:textId="77777777" w:rsidR="00D63972" w:rsidRPr="00C5745E" w:rsidRDefault="00D63972" w:rsidP="00D63972">
            <w:pPr>
              <w:pStyle w:val="TAL"/>
              <w:rPr>
                <w:ins w:id="793" w:author="Huawei" w:date="2021-08-13T11:22:00Z"/>
                <w:rPrChange w:id="794" w:author="Huawei" w:date="2021-08-13T11:55:00Z">
                  <w:rPr>
                    <w:ins w:id="795" w:author="Huawei" w:date="2021-08-13T11:22:00Z"/>
                  </w:rPr>
                </w:rPrChange>
              </w:rPr>
            </w:pPr>
          </w:p>
        </w:tc>
        <w:tc>
          <w:tcPr>
            <w:tcW w:w="1133" w:type="dxa"/>
          </w:tcPr>
          <w:p w14:paraId="2CD8EA02" w14:textId="77777777" w:rsidR="00D63972" w:rsidRPr="00C5745E" w:rsidRDefault="00D63972" w:rsidP="00D63972">
            <w:pPr>
              <w:pStyle w:val="TAL"/>
              <w:rPr>
                <w:ins w:id="796" w:author="Huawei" w:date="2021-08-13T11:22:00Z"/>
                <w:rPrChange w:id="797" w:author="Huawei" w:date="2021-08-13T11:55:00Z">
                  <w:rPr>
                    <w:ins w:id="798" w:author="Huawei" w:date="2021-08-13T11:22:00Z"/>
                  </w:rPr>
                </w:rPrChange>
              </w:rPr>
            </w:pPr>
          </w:p>
        </w:tc>
      </w:tr>
      <w:tr w:rsidR="00D63972" w:rsidRPr="00C5745E" w14:paraId="4F82CE11" w14:textId="77777777" w:rsidTr="00B73260">
        <w:trPr>
          <w:ins w:id="799" w:author="Huawei" w:date="2021-08-04T16:12:00Z"/>
        </w:trPr>
        <w:tc>
          <w:tcPr>
            <w:tcW w:w="4535" w:type="dxa"/>
          </w:tcPr>
          <w:p w14:paraId="15196077" w14:textId="77777777" w:rsidR="00D63972" w:rsidRPr="00C5745E" w:rsidRDefault="00D63972" w:rsidP="00D63972">
            <w:pPr>
              <w:pStyle w:val="TAL"/>
              <w:rPr>
                <w:ins w:id="800" w:author="Huawei" w:date="2021-08-04T16:12:00Z"/>
                <w:lang w:eastAsia="ja-JP"/>
              </w:rPr>
            </w:pPr>
            <w:ins w:id="801" w:author="Huawei" w:date="2021-08-04T16:12:00Z">
              <w:r w:rsidRPr="00C5745E">
                <w:rPr>
                  <w:lang w:eastAsia="ja-JP"/>
                </w:rPr>
                <w:t>}</w:t>
              </w:r>
            </w:ins>
          </w:p>
        </w:tc>
        <w:tc>
          <w:tcPr>
            <w:tcW w:w="2267" w:type="dxa"/>
          </w:tcPr>
          <w:p w14:paraId="09967FF0" w14:textId="77777777" w:rsidR="00D63972" w:rsidRPr="00C5745E" w:rsidRDefault="00D63972" w:rsidP="00D63972">
            <w:pPr>
              <w:pStyle w:val="TAL"/>
              <w:rPr>
                <w:ins w:id="802" w:author="Huawei" w:date="2021-08-04T16:12:00Z"/>
              </w:rPr>
            </w:pPr>
          </w:p>
        </w:tc>
        <w:tc>
          <w:tcPr>
            <w:tcW w:w="1700" w:type="dxa"/>
          </w:tcPr>
          <w:p w14:paraId="6DB6D155" w14:textId="77777777" w:rsidR="00D63972" w:rsidRPr="00C5745E" w:rsidRDefault="00D63972" w:rsidP="00D63972">
            <w:pPr>
              <w:pStyle w:val="TAL"/>
              <w:rPr>
                <w:ins w:id="803" w:author="Huawei" w:date="2021-08-04T16:12:00Z"/>
              </w:rPr>
            </w:pPr>
          </w:p>
        </w:tc>
        <w:tc>
          <w:tcPr>
            <w:tcW w:w="1133" w:type="dxa"/>
          </w:tcPr>
          <w:p w14:paraId="19899E18" w14:textId="77777777" w:rsidR="00D63972" w:rsidRPr="00C5745E" w:rsidRDefault="00D63972" w:rsidP="00D63972">
            <w:pPr>
              <w:pStyle w:val="TAL"/>
              <w:rPr>
                <w:ins w:id="804" w:author="Huawei" w:date="2021-08-04T16:12:00Z"/>
                <w:rFonts w:cs="Courier New"/>
                <w:lang w:eastAsia="zh-CN"/>
              </w:rPr>
            </w:pPr>
          </w:p>
        </w:tc>
      </w:tr>
    </w:tbl>
    <w:p w14:paraId="682849B9" w14:textId="77777777" w:rsidR="00B73260" w:rsidRPr="00C5745E" w:rsidRDefault="00B73260" w:rsidP="00B73260">
      <w:pPr>
        <w:rPr>
          <w:ins w:id="805" w:author="Huawei" w:date="2021-08-04T16:12:00Z"/>
        </w:rPr>
      </w:pPr>
    </w:p>
    <w:p w14:paraId="6CA13F75" w14:textId="08D402F6" w:rsidR="00B73260" w:rsidRPr="00C5745E" w:rsidRDefault="00B73260" w:rsidP="00B73260">
      <w:pPr>
        <w:pStyle w:val="TH"/>
        <w:rPr>
          <w:ins w:id="806" w:author="Huawei" w:date="2021-08-04T16:12:00Z"/>
        </w:rPr>
      </w:pPr>
      <w:ins w:id="807" w:author="Huawei" w:date="2021-08-04T16:12:00Z">
        <w:r w:rsidRPr="00C5745E">
          <w:lastRenderedPageBreak/>
          <w:t xml:space="preserve">Table </w:t>
        </w:r>
      </w:ins>
      <w:ins w:id="808" w:author="Huawei" w:date="2021-08-04T16:25:00Z">
        <w:r w:rsidRPr="00C5745E">
          <w:t>8.2.3.17.1.3.3</w:t>
        </w:r>
      </w:ins>
      <w:ins w:id="809" w:author="Huawei" w:date="2021-08-04T16:12:00Z">
        <w:r w:rsidRPr="00C5745E">
          <w:t xml:space="preserve">-3: </w:t>
        </w:r>
        <w:proofErr w:type="spellStart"/>
        <w:r w:rsidRPr="00C5745E">
          <w:rPr>
            <w:lang w:eastAsia="ko-KR"/>
          </w:rPr>
          <w:t>ReportConfigInterRAT</w:t>
        </w:r>
        <w:proofErr w:type="spellEnd"/>
        <w:r w:rsidRPr="00C5745E">
          <w:rPr>
            <w:lang w:eastAsia="ko-KR"/>
          </w:rPr>
          <w:t xml:space="preserve"> (</w:t>
        </w:r>
        <w:r w:rsidRPr="00C5745E">
          <w:t xml:space="preserve">Table </w:t>
        </w:r>
      </w:ins>
      <w:ins w:id="810" w:author="Huawei" w:date="2021-08-04T16:25:00Z">
        <w:r w:rsidRPr="00C5745E">
          <w:t>8.2.3.17.1.3.3</w:t>
        </w:r>
      </w:ins>
      <w:ins w:id="811" w:author="Huawei" w:date="2021-08-04T16:12:00Z">
        <w:r w:rsidRPr="00C5745E">
          <w:t>-2</w:t>
        </w:r>
        <w:r w:rsidRPr="00C5745E">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73260" w:rsidRPr="00C5745E" w14:paraId="50B2DCC9" w14:textId="77777777" w:rsidTr="00B73260">
        <w:trPr>
          <w:ins w:id="812" w:author="Huawei" w:date="2021-08-04T16:12:00Z"/>
        </w:trPr>
        <w:tc>
          <w:tcPr>
            <w:tcW w:w="9635" w:type="dxa"/>
            <w:gridSpan w:val="4"/>
            <w:shd w:val="clear" w:color="auto" w:fill="auto"/>
          </w:tcPr>
          <w:p w14:paraId="010C5203" w14:textId="77777777" w:rsidR="00B73260" w:rsidRPr="00C5745E" w:rsidRDefault="00B73260" w:rsidP="00B73260">
            <w:pPr>
              <w:pStyle w:val="TAL"/>
              <w:rPr>
                <w:ins w:id="813" w:author="Huawei" w:date="2021-08-04T16:12:00Z"/>
                <w:lang w:eastAsia="ko-KR"/>
              </w:rPr>
            </w:pPr>
            <w:ins w:id="814" w:author="Huawei" w:date="2021-08-04T16:12:00Z">
              <w:r w:rsidRPr="00C5745E">
                <w:t>Derivation Path: TS 36.5</w:t>
              </w:r>
              <w:r w:rsidRPr="00C5745E">
                <w:rPr>
                  <w:lang w:eastAsia="ko-KR"/>
                </w:rPr>
                <w:t>08 [7]</w:t>
              </w:r>
              <w:r w:rsidRPr="00C5745E">
                <w:t xml:space="preserve"> Table 4.6.6-8B</w:t>
              </w:r>
            </w:ins>
          </w:p>
        </w:tc>
      </w:tr>
      <w:tr w:rsidR="00B73260" w:rsidRPr="00C5745E" w14:paraId="7AF0EABE" w14:textId="77777777" w:rsidTr="00B73260">
        <w:trPr>
          <w:ins w:id="815" w:author="Huawei" w:date="2021-08-04T16:12:00Z"/>
        </w:trPr>
        <w:tc>
          <w:tcPr>
            <w:tcW w:w="4535" w:type="dxa"/>
            <w:shd w:val="clear" w:color="auto" w:fill="auto"/>
          </w:tcPr>
          <w:p w14:paraId="78CCDE7D" w14:textId="77777777" w:rsidR="00B73260" w:rsidRPr="00C5745E" w:rsidRDefault="00B73260" w:rsidP="00B73260">
            <w:pPr>
              <w:pStyle w:val="TAH"/>
              <w:rPr>
                <w:ins w:id="816" w:author="Huawei" w:date="2021-08-04T16:12:00Z"/>
                <w:lang w:eastAsia="ko-KR"/>
              </w:rPr>
            </w:pPr>
            <w:ins w:id="817" w:author="Huawei" w:date="2021-08-04T16:12:00Z">
              <w:r w:rsidRPr="00C5745E">
                <w:rPr>
                  <w:lang w:eastAsia="ko-KR"/>
                </w:rPr>
                <w:t>Information Element</w:t>
              </w:r>
            </w:ins>
          </w:p>
        </w:tc>
        <w:tc>
          <w:tcPr>
            <w:tcW w:w="2267" w:type="dxa"/>
            <w:shd w:val="clear" w:color="auto" w:fill="auto"/>
          </w:tcPr>
          <w:p w14:paraId="6680540C" w14:textId="77777777" w:rsidR="00B73260" w:rsidRPr="00C5745E" w:rsidRDefault="00B73260" w:rsidP="00B73260">
            <w:pPr>
              <w:pStyle w:val="TAH"/>
              <w:rPr>
                <w:ins w:id="818" w:author="Huawei" w:date="2021-08-04T16:12:00Z"/>
                <w:lang w:eastAsia="ko-KR"/>
              </w:rPr>
            </w:pPr>
            <w:ins w:id="819" w:author="Huawei" w:date="2021-08-04T16:12:00Z">
              <w:r w:rsidRPr="00C5745E">
                <w:rPr>
                  <w:lang w:eastAsia="ko-KR"/>
                </w:rPr>
                <w:t>Value/remark</w:t>
              </w:r>
            </w:ins>
          </w:p>
        </w:tc>
        <w:tc>
          <w:tcPr>
            <w:tcW w:w="1700" w:type="dxa"/>
            <w:shd w:val="clear" w:color="auto" w:fill="auto"/>
          </w:tcPr>
          <w:p w14:paraId="64254D43" w14:textId="77777777" w:rsidR="00B73260" w:rsidRPr="00C5745E" w:rsidRDefault="00B73260" w:rsidP="00B73260">
            <w:pPr>
              <w:pStyle w:val="TAH"/>
              <w:rPr>
                <w:ins w:id="820" w:author="Huawei" w:date="2021-08-04T16:12:00Z"/>
                <w:lang w:eastAsia="ko-KR"/>
              </w:rPr>
            </w:pPr>
            <w:ins w:id="821" w:author="Huawei" w:date="2021-08-04T16:12:00Z">
              <w:r w:rsidRPr="00C5745E">
                <w:rPr>
                  <w:lang w:eastAsia="ko-KR"/>
                </w:rPr>
                <w:t>Comment</w:t>
              </w:r>
            </w:ins>
          </w:p>
        </w:tc>
        <w:tc>
          <w:tcPr>
            <w:tcW w:w="1133" w:type="dxa"/>
            <w:shd w:val="clear" w:color="auto" w:fill="auto"/>
          </w:tcPr>
          <w:p w14:paraId="0611FBAE" w14:textId="77777777" w:rsidR="00B73260" w:rsidRPr="00C5745E" w:rsidRDefault="00B73260" w:rsidP="00B73260">
            <w:pPr>
              <w:pStyle w:val="TAH"/>
              <w:rPr>
                <w:ins w:id="822" w:author="Huawei" w:date="2021-08-04T16:12:00Z"/>
                <w:lang w:eastAsia="ko-KR"/>
              </w:rPr>
            </w:pPr>
            <w:ins w:id="823" w:author="Huawei" w:date="2021-08-04T16:12:00Z">
              <w:r w:rsidRPr="00C5745E">
                <w:rPr>
                  <w:lang w:eastAsia="ko-KR"/>
                </w:rPr>
                <w:t>Condition</w:t>
              </w:r>
            </w:ins>
          </w:p>
        </w:tc>
      </w:tr>
      <w:tr w:rsidR="00B73260" w:rsidRPr="00C5745E" w14:paraId="062A809B" w14:textId="77777777" w:rsidTr="00B73260">
        <w:trPr>
          <w:ins w:id="824" w:author="Huawei" w:date="2021-08-04T16:12:00Z"/>
        </w:trPr>
        <w:tc>
          <w:tcPr>
            <w:tcW w:w="4535" w:type="dxa"/>
            <w:shd w:val="clear" w:color="auto" w:fill="auto"/>
          </w:tcPr>
          <w:p w14:paraId="076A857F" w14:textId="77777777" w:rsidR="00B73260" w:rsidRPr="00C5745E" w:rsidRDefault="00B73260" w:rsidP="00B73260">
            <w:pPr>
              <w:pStyle w:val="TAL"/>
              <w:rPr>
                <w:ins w:id="825" w:author="Huawei" w:date="2021-08-04T16:12:00Z"/>
                <w:lang w:eastAsia="ko-KR"/>
              </w:rPr>
            </w:pPr>
            <w:proofErr w:type="spellStart"/>
            <w:ins w:id="826" w:author="Huawei" w:date="2021-08-04T16:12:00Z">
              <w:r w:rsidRPr="00C5745E">
                <w:rPr>
                  <w:lang w:eastAsia="ko-KR"/>
                </w:rPr>
                <w:t>ReportConfigInterRAT</w:t>
              </w:r>
              <w:proofErr w:type="spellEnd"/>
              <w:r w:rsidRPr="00C5745E">
                <w:rPr>
                  <w:lang w:eastAsia="ko-KR"/>
                </w:rPr>
                <w:t>-PERIODICAL ::= SEQUENCE {</w:t>
              </w:r>
            </w:ins>
          </w:p>
        </w:tc>
        <w:tc>
          <w:tcPr>
            <w:tcW w:w="2267" w:type="dxa"/>
            <w:shd w:val="clear" w:color="auto" w:fill="auto"/>
          </w:tcPr>
          <w:p w14:paraId="1C900007" w14:textId="77777777" w:rsidR="00B73260" w:rsidRPr="00C5745E" w:rsidRDefault="00B73260" w:rsidP="00B73260">
            <w:pPr>
              <w:pStyle w:val="TAL"/>
              <w:rPr>
                <w:ins w:id="827" w:author="Huawei" w:date="2021-08-04T16:12:00Z"/>
                <w:lang w:eastAsia="ko-KR"/>
              </w:rPr>
            </w:pPr>
          </w:p>
        </w:tc>
        <w:tc>
          <w:tcPr>
            <w:tcW w:w="1700" w:type="dxa"/>
            <w:shd w:val="clear" w:color="auto" w:fill="auto"/>
          </w:tcPr>
          <w:p w14:paraId="5B5DCA6F" w14:textId="77777777" w:rsidR="00B73260" w:rsidRPr="00C5745E" w:rsidRDefault="00B73260" w:rsidP="00B73260">
            <w:pPr>
              <w:pStyle w:val="TAL"/>
              <w:rPr>
                <w:ins w:id="828" w:author="Huawei" w:date="2021-08-04T16:12:00Z"/>
                <w:lang w:eastAsia="ko-KR"/>
              </w:rPr>
            </w:pPr>
          </w:p>
        </w:tc>
        <w:tc>
          <w:tcPr>
            <w:tcW w:w="1133" w:type="dxa"/>
            <w:shd w:val="clear" w:color="auto" w:fill="auto"/>
          </w:tcPr>
          <w:p w14:paraId="382BDF83" w14:textId="77777777" w:rsidR="00B73260" w:rsidRPr="00C5745E" w:rsidRDefault="00B73260" w:rsidP="00B73260">
            <w:pPr>
              <w:pStyle w:val="TAL"/>
              <w:rPr>
                <w:ins w:id="829" w:author="Huawei" w:date="2021-08-04T16:12:00Z"/>
                <w:lang w:eastAsia="ko-KR"/>
              </w:rPr>
            </w:pPr>
          </w:p>
        </w:tc>
      </w:tr>
      <w:tr w:rsidR="00B73260" w:rsidRPr="00C5745E" w14:paraId="57E55D20" w14:textId="77777777" w:rsidTr="00B73260">
        <w:trPr>
          <w:ins w:id="830" w:author="Huawei" w:date="2021-08-04T16:12:00Z"/>
        </w:trPr>
        <w:tc>
          <w:tcPr>
            <w:tcW w:w="4535" w:type="dxa"/>
            <w:shd w:val="clear" w:color="auto" w:fill="auto"/>
          </w:tcPr>
          <w:p w14:paraId="27946FE2" w14:textId="77777777" w:rsidR="00B73260" w:rsidRPr="00C5745E" w:rsidRDefault="00B73260" w:rsidP="00B73260">
            <w:pPr>
              <w:pStyle w:val="TAL"/>
              <w:rPr>
                <w:ins w:id="831" w:author="Huawei" w:date="2021-08-04T16:12:00Z"/>
                <w:lang w:eastAsia="ko-KR"/>
              </w:rPr>
            </w:pPr>
            <w:ins w:id="832" w:author="Huawei" w:date="2021-08-04T16:12:00Z">
              <w:r w:rsidRPr="00C5745E">
                <w:rPr>
                  <w:lang w:eastAsia="ko-KR"/>
                </w:rPr>
                <w:t xml:space="preserve">  </w:t>
              </w:r>
              <w:r w:rsidRPr="00C5745E">
                <w:t>reportQuantityCellNR-r15</w:t>
              </w:r>
            </w:ins>
          </w:p>
        </w:tc>
        <w:tc>
          <w:tcPr>
            <w:tcW w:w="2267" w:type="dxa"/>
            <w:shd w:val="clear" w:color="auto" w:fill="auto"/>
          </w:tcPr>
          <w:p w14:paraId="04950613" w14:textId="77777777" w:rsidR="00B73260" w:rsidRPr="00C5745E" w:rsidRDefault="00B73260" w:rsidP="00B73260">
            <w:pPr>
              <w:pStyle w:val="TAL"/>
              <w:rPr>
                <w:ins w:id="833" w:author="Huawei" w:date="2021-08-04T16:12:00Z"/>
                <w:lang w:eastAsia="zh-CN"/>
              </w:rPr>
            </w:pPr>
            <w:ins w:id="834" w:author="Huawei" w:date="2021-08-04T16:12:00Z">
              <w:r w:rsidRPr="00C5745E">
                <w:rPr>
                  <w:lang w:eastAsia="zh-CN"/>
                </w:rPr>
                <w:t>Not present</w:t>
              </w:r>
            </w:ins>
          </w:p>
        </w:tc>
        <w:tc>
          <w:tcPr>
            <w:tcW w:w="1700" w:type="dxa"/>
            <w:shd w:val="clear" w:color="auto" w:fill="auto"/>
          </w:tcPr>
          <w:p w14:paraId="6416B9A0" w14:textId="77777777" w:rsidR="00B73260" w:rsidRPr="00C5745E" w:rsidRDefault="00B73260" w:rsidP="00B73260">
            <w:pPr>
              <w:pStyle w:val="TAL"/>
              <w:rPr>
                <w:ins w:id="835" w:author="Huawei" w:date="2021-08-04T16:12:00Z"/>
                <w:lang w:eastAsia="ko-KR"/>
              </w:rPr>
            </w:pPr>
          </w:p>
        </w:tc>
        <w:tc>
          <w:tcPr>
            <w:tcW w:w="1133" w:type="dxa"/>
            <w:shd w:val="clear" w:color="auto" w:fill="auto"/>
          </w:tcPr>
          <w:p w14:paraId="56DC2E34" w14:textId="77777777" w:rsidR="00B73260" w:rsidRPr="00C5745E" w:rsidRDefault="00B73260" w:rsidP="00B73260">
            <w:pPr>
              <w:pStyle w:val="TAL"/>
              <w:rPr>
                <w:ins w:id="836" w:author="Huawei" w:date="2021-08-04T16:12:00Z"/>
                <w:lang w:eastAsia="zh-CN"/>
              </w:rPr>
            </w:pPr>
            <w:ins w:id="837" w:author="Huawei" w:date="2021-08-04T16:12:00Z">
              <w:r w:rsidRPr="00C5745E">
                <w:rPr>
                  <w:rFonts w:hint="eastAsia"/>
                  <w:lang w:eastAsia="zh-CN"/>
                </w:rPr>
                <w:t>s</w:t>
              </w:r>
              <w:r w:rsidRPr="00C5745E">
                <w:rPr>
                  <w:lang w:eastAsia="zh-CN"/>
                </w:rPr>
                <w:t>tep 6</w:t>
              </w:r>
            </w:ins>
          </w:p>
        </w:tc>
      </w:tr>
      <w:tr w:rsidR="00B73260" w:rsidRPr="00C5745E" w14:paraId="5E34A521" w14:textId="77777777" w:rsidTr="00B73260">
        <w:trPr>
          <w:ins w:id="838" w:author="Huawei" w:date="2021-08-04T16:12:00Z"/>
        </w:trPr>
        <w:tc>
          <w:tcPr>
            <w:tcW w:w="4535" w:type="dxa"/>
            <w:shd w:val="clear" w:color="auto" w:fill="auto"/>
          </w:tcPr>
          <w:p w14:paraId="15328578" w14:textId="77777777" w:rsidR="00B73260" w:rsidRPr="00C5745E" w:rsidRDefault="00B73260" w:rsidP="00B73260">
            <w:pPr>
              <w:pStyle w:val="TAL"/>
              <w:rPr>
                <w:ins w:id="839" w:author="Huawei" w:date="2021-08-04T16:12:00Z"/>
                <w:lang w:eastAsia="ko-KR"/>
              </w:rPr>
            </w:pPr>
            <w:ins w:id="840" w:author="Huawei" w:date="2021-08-04T16:12:00Z">
              <w:r w:rsidRPr="00C5745E">
                <w:rPr>
                  <w:lang w:eastAsia="ko-KR"/>
                </w:rPr>
                <w:t xml:space="preserve">  </w:t>
              </w:r>
              <w:r w:rsidRPr="00C5745E">
                <w:t>reportQuantityCellNR-r15 SEQUENCE {</w:t>
              </w:r>
            </w:ins>
          </w:p>
        </w:tc>
        <w:tc>
          <w:tcPr>
            <w:tcW w:w="2267" w:type="dxa"/>
            <w:shd w:val="clear" w:color="auto" w:fill="auto"/>
          </w:tcPr>
          <w:p w14:paraId="4E371533" w14:textId="77777777" w:rsidR="00B73260" w:rsidRPr="00C5745E" w:rsidRDefault="00B73260" w:rsidP="00B73260">
            <w:pPr>
              <w:pStyle w:val="TAL"/>
              <w:rPr>
                <w:ins w:id="841" w:author="Huawei" w:date="2021-08-04T16:12:00Z"/>
                <w:lang w:eastAsia="zh-CN"/>
              </w:rPr>
            </w:pPr>
          </w:p>
        </w:tc>
        <w:tc>
          <w:tcPr>
            <w:tcW w:w="1700" w:type="dxa"/>
            <w:shd w:val="clear" w:color="auto" w:fill="auto"/>
          </w:tcPr>
          <w:p w14:paraId="32351FBE" w14:textId="77777777" w:rsidR="00B73260" w:rsidRPr="00C5745E" w:rsidRDefault="00B73260" w:rsidP="00B73260">
            <w:pPr>
              <w:pStyle w:val="TAL"/>
              <w:rPr>
                <w:ins w:id="842" w:author="Huawei" w:date="2021-08-04T16:12:00Z"/>
                <w:lang w:eastAsia="ko-KR"/>
              </w:rPr>
            </w:pPr>
          </w:p>
        </w:tc>
        <w:tc>
          <w:tcPr>
            <w:tcW w:w="1133" w:type="dxa"/>
            <w:shd w:val="clear" w:color="auto" w:fill="auto"/>
          </w:tcPr>
          <w:p w14:paraId="3B0F8A2D" w14:textId="77777777" w:rsidR="00B73260" w:rsidRPr="00C5745E" w:rsidRDefault="00B73260" w:rsidP="00B73260">
            <w:pPr>
              <w:pStyle w:val="TAL"/>
              <w:rPr>
                <w:ins w:id="843" w:author="Huawei" w:date="2021-08-04T16:12:00Z"/>
                <w:lang w:eastAsia="zh-CN"/>
              </w:rPr>
            </w:pPr>
            <w:ins w:id="844" w:author="Huawei" w:date="2021-08-04T16:12:00Z">
              <w:r w:rsidRPr="00C5745E">
                <w:rPr>
                  <w:rFonts w:hint="eastAsia"/>
                  <w:lang w:eastAsia="zh-CN"/>
                </w:rPr>
                <w:t>s</w:t>
              </w:r>
              <w:r w:rsidRPr="00C5745E">
                <w:rPr>
                  <w:lang w:eastAsia="zh-CN"/>
                </w:rPr>
                <w:t>tep 1</w:t>
              </w:r>
            </w:ins>
          </w:p>
        </w:tc>
      </w:tr>
      <w:tr w:rsidR="00B73260" w:rsidRPr="00C5745E" w14:paraId="114822E3" w14:textId="77777777" w:rsidTr="00B73260">
        <w:trPr>
          <w:ins w:id="845" w:author="Huawei" w:date="2021-08-04T16:12:00Z"/>
        </w:trPr>
        <w:tc>
          <w:tcPr>
            <w:tcW w:w="4535" w:type="dxa"/>
            <w:shd w:val="clear" w:color="auto" w:fill="auto"/>
          </w:tcPr>
          <w:p w14:paraId="24AFD974" w14:textId="77777777" w:rsidR="00B73260" w:rsidRPr="00C5745E" w:rsidRDefault="00B73260" w:rsidP="00B73260">
            <w:pPr>
              <w:pStyle w:val="TAL"/>
              <w:rPr>
                <w:ins w:id="846" w:author="Huawei" w:date="2021-08-04T16:12:00Z"/>
                <w:lang w:eastAsia="zh-CN"/>
              </w:rPr>
            </w:pPr>
            <w:ins w:id="847" w:author="Huawei" w:date="2021-08-04T16:12:00Z">
              <w:r w:rsidRPr="00C5745E">
                <w:rPr>
                  <w:rFonts w:hint="eastAsia"/>
                  <w:lang w:eastAsia="zh-CN"/>
                </w:rPr>
                <w:t xml:space="preserve"> </w:t>
              </w:r>
              <w:r w:rsidRPr="00C5745E">
                <w:rPr>
                  <w:lang w:eastAsia="zh-CN"/>
                </w:rPr>
                <w:t xml:space="preserve">   </w:t>
              </w:r>
              <w:proofErr w:type="spellStart"/>
              <w:r w:rsidRPr="00C5745E">
                <w:t>ss-rsrp</w:t>
              </w:r>
              <w:proofErr w:type="spellEnd"/>
            </w:ins>
          </w:p>
        </w:tc>
        <w:tc>
          <w:tcPr>
            <w:tcW w:w="2267" w:type="dxa"/>
            <w:shd w:val="clear" w:color="auto" w:fill="auto"/>
          </w:tcPr>
          <w:p w14:paraId="0935F14A" w14:textId="77777777" w:rsidR="00B73260" w:rsidRPr="00C5745E" w:rsidRDefault="00B73260" w:rsidP="00B73260">
            <w:pPr>
              <w:pStyle w:val="TAL"/>
              <w:rPr>
                <w:ins w:id="848" w:author="Huawei" w:date="2021-08-04T16:12:00Z"/>
                <w:lang w:eastAsia="zh-CN"/>
              </w:rPr>
            </w:pPr>
            <w:ins w:id="849" w:author="Huawei" w:date="2021-08-04T16:12:00Z">
              <w:r w:rsidRPr="00C5745E">
                <w:rPr>
                  <w:rFonts w:hint="eastAsia"/>
                  <w:lang w:eastAsia="zh-CN"/>
                </w:rPr>
                <w:t>t</w:t>
              </w:r>
              <w:r w:rsidRPr="00C5745E">
                <w:rPr>
                  <w:lang w:eastAsia="zh-CN"/>
                </w:rPr>
                <w:t>rue</w:t>
              </w:r>
            </w:ins>
          </w:p>
        </w:tc>
        <w:tc>
          <w:tcPr>
            <w:tcW w:w="1700" w:type="dxa"/>
            <w:shd w:val="clear" w:color="auto" w:fill="auto"/>
          </w:tcPr>
          <w:p w14:paraId="7576558F" w14:textId="77777777" w:rsidR="00B73260" w:rsidRPr="00C5745E" w:rsidRDefault="00B73260" w:rsidP="00B73260">
            <w:pPr>
              <w:pStyle w:val="TAL"/>
              <w:rPr>
                <w:ins w:id="850" w:author="Huawei" w:date="2021-08-04T16:12:00Z"/>
                <w:lang w:eastAsia="ko-KR"/>
              </w:rPr>
            </w:pPr>
          </w:p>
        </w:tc>
        <w:tc>
          <w:tcPr>
            <w:tcW w:w="1133" w:type="dxa"/>
            <w:shd w:val="clear" w:color="auto" w:fill="auto"/>
          </w:tcPr>
          <w:p w14:paraId="57BD3932" w14:textId="77777777" w:rsidR="00B73260" w:rsidRPr="00C5745E" w:rsidRDefault="00B73260" w:rsidP="00B73260">
            <w:pPr>
              <w:pStyle w:val="TAL"/>
              <w:rPr>
                <w:ins w:id="851" w:author="Huawei" w:date="2021-08-04T16:12:00Z"/>
                <w:lang w:eastAsia="zh-CN"/>
              </w:rPr>
            </w:pPr>
          </w:p>
        </w:tc>
      </w:tr>
      <w:tr w:rsidR="00B73260" w:rsidRPr="00C5745E" w14:paraId="72EF0BAF" w14:textId="77777777" w:rsidTr="00B73260">
        <w:trPr>
          <w:ins w:id="852" w:author="Huawei" w:date="2021-08-04T16:12:00Z"/>
        </w:trPr>
        <w:tc>
          <w:tcPr>
            <w:tcW w:w="4535" w:type="dxa"/>
            <w:shd w:val="clear" w:color="auto" w:fill="auto"/>
          </w:tcPr>
          <w:p w14:paraId="176F0B46" w14:textId="77777777" w:rsidR="00B73260" w:rsidRPr="00C5745E" w:rsidRDefault="00B73260" w:rsidP="00B73260">
            <w:pPr>
              <w:pStyle w:val="TAL"/>
              <w:rPr>
                <w:ins w:id="853" w:author="Huawei" w:date="2021-08-04T16:12:00Z"/>
                <w:lang w:eastAsia="ko-KR"/>
              </w:rPr>
            </w:pPr>
            <w:ins w:id="854" w:author="Huawei" w:date="2021-08-04T16:12:00Z">
              <w:r w:rsidRPr="00C5745E">
                <w:rPr>
                  <w:rFonts w:hint="eastAsia"/>
                  <w:lang w:eastAsia="zh-CN"/>
                </w:rPr>
                <w:t xml:space="preserve"> </w:t>
              </w:r>
              <w:r w:rsidRPr="00C5745E">
                <w:rPr>
                  <w:lang w:eastAsia="zh-CN"/>
                </w:rPr>
                <w:t xml:space="preserve">   </w:t>
              </w:r>
              <w:proofErr w:type="spellStart"/>
              <w:r w:rsidRPr="00C5745E">
                <w:t>ss-rsrq</w:t>
              </w:r>
              <w:proofErr w:type="spellEnd"/>
            </w:ins>
          </w:p>
        </w:tc>
        <w:tc>
          <w:tcPr>
            <w:tcW w:w="2267" w:type="dxa"/>
            <w:shd w:val="clear" w:color="auto" w:fill="auto"/>
          </w:tcPr>
          <w:p w14:paraId="1A1047BC" w14:textId="4A39A7AF" w:rsidR="00B73260" w:rsidRPr="00C5745E" w:rsidRDefault="000572CA" w:rsidP="00B73260">
            <w:pPr>
              <w:pStyle w:val="TAL"/>
              <w:rPr>
                <w:ins w:id="855" w:author="Huawei" w:date="2021-08-04T16:12:00Z"/>
                <w:lang w:eastAsia="zh-CN"/>
              </w:rPr>
            </w:pPr>
            <w:ins w:id="856" w:author="Huawei" w:date="2021-08-04T16:25:00Z">
              <w:r w:rsidRPr="00C5745E">
                <w:rPr>
                  <w:lang w:eastAsia="zh-CN"/>
                </w:rPr>
                <w:t>false</w:t>
              </w:r>
            </w:ins>
          </w:p>
        </w:tc>
        <w:tc>
          <w:tcPr>
            <w:tcW w:w="1700" w:type="dxa"/>
            <w:shd w:val="clear" w:color="auto" w:fill="auto"/>
          </w:tcPr>
          <w:p w14:paraId="7D9CBFD3" w14:textId="77777777" w:rsidR="00B73260" w:rsidRPr="00C5745E" w:rsidRDefault="00B73260" w:rsidP="00B73260">
            <w:pPr>
              <w:pStyle w:val="TAL"/>
              <w:rPr>
                <w:ins w:id="857" w:author="Huawei" w:date="2021-08-04T16:12:00Z"/>
                <w:lang w:eastAsia="ko-KR"/>
              </w:rPr>
            </w:pPr>
          </w:p>
        </w:tc>
        <w:tc>
          <w:tcPr>
            <w:tcW w:w="1133" w:type="dxa"/>
            <w:shd w:val="clear" w:color="auto" w:fill="auto"/>
          </w:tcPr>
          <w:p w14:paraId="0177FB44" w14:textId="77777777" w:rsidR="00B73260" w:rsidRPr="00C5745E" w:rsidRDefault="00B73260" w:rsidP="00B73260">
            <w:pPr>
              <w:pStyle w:val="TAL"/>
              <w:rPr>
                <w:ins w:id="858" w:author="Huawei" w:date="2021-08-04T16:12:00Z"/>
                <w:lang w:eastAsia="zh-CN"/>
              </w:rPr>
            </w:pPr>
          </w:p>
        </w:tc>
      </w:tr>
      <w:tr w:rsidR="00B73260" w:rsidRPr="00C5745E" w14:paraId="42009B2C" w14:textId="77777777" w:rsidTr="00B73260">
        <w:trPr>
          <w:ins w:id="859" w:author="Huawei" w:date="2021-08-04T16:12:00Z"/>
        </w:trPr>
        <w:tc>
          <w:tcPr>
            <w:tcW w:w="4535" w:type="dxa"/>
            <w:shd w:val="clear" w:color="auto" w:fill="auto"/>
          </w:tcPr>
          <w:p w14:paraId="57A02A51" w14:textId="77777777" w:rsidR="00B73260" w:rsidRPr="00C5745E" w:rsidRDefault="00B73260" w:rsidP="00B73260">
            <w:pPr>
              <w:pStyle w:val="TAL"/>
              <w:rPr>
                <w:ins w:id="860" w:author="Huawei" w:date="2021-08-04T16:12:00Z"/>
                <w:lang w:eastAsia="ko-KR"/>
              </w:rPr>
            </w:pPr>
            <w:ins w:id="861" w:author="Huawei" w:date="2021-08-04T16:12:00Z">
              <w:r w:rsidRPr="00C5745E">
                <w:rPr>
                  <w:rFonts w:hint="eastAsia"/>
                  <w:lang w:eastAsia="zh-CN"/>
                </w:rPr>
                <w:t xml:space="preserve"> </w:t>
              </w:r>
              <w:r w:rsidRPr="00C5745E">
                <w:rPr>
                  <w:lang w:eastAsia="zh-CN"/>
                </w:rPr>
                <w:t xml:space="preserve">   </w:t>
              </w:r>
              <w:proofErr w:type="spellStart"/>
              <w:r w:rsidRPr="00C5745E">
                <w:t>ss-sinr</w:t>
              </w:r>
              <w:proofErr w:type="spellEnd"/>
            </w:ins>
          </w:p>
        </w:tc>
        <w:tc>
          <w:tcPr>
            <w:tcW w:w="2267" w:type="dxa"/>
            <w:shd w:val="clear" w:color="auto" w:fill="auto"/>
          </w:tcPr>
          <w:p w14:paraId="36844077" w14:textId="568DAA25" w:rsidR="00B73260" w:rsidRPr="00C5745E" w:rsidRDefault="000572CA" w:rsidP="00B73260">
            <w:pPr>
              <w:pStyle w:val="TAL"/>
              <w:rPr>
                <w:ins w:id="862" w:author="Huawei" w:date="2021-08-04T16:12:00Z"/>
                <w:lang w:eastAsia="zh-CN"/>
              </w:rPr>
            </w:pPr>
            <w:ins w:id="863" w:author="Huawei" w:date="2021-08-04T16:25:00Z">
              <w:r w:rsidRPr="00C5745E">
                <w:rPr>
                  <w:lang w:eastAsia="zh-CN"/>
                </w:rPr>
                <w:t>false</w:t>
              </w:r>
            </w:ins>
          </w:p>
        </w:tc>
        <w:tc>
          <w:tcPr>
            <w:tcW w:w="1700" w:type="dxa"/>
            <w:shd w:val="clear" w:color="auto" w:fill="auto"/>
          </w:tcPr>
          <w:p w14:paraId="0AA9E34F" w14:textId="77777777" w:rsidR="00B73260" w:rsidRPr="00C5745E" w:rsidRDefault="00B73260" w:rsidP="00B73260">
            <w:pPr>
              <w:pStyle w:val="TAL"/>
              <w:rPr>
                <w:ins w:id="864" w:author="Huawei" w:date="2021-08-04T16:12:00Z"/>
                <w:lang w:eastAsia="ko-KR"/>
              </w:rPr>
            </w:pPr>
          </w:p>
        </w:tc>
        <w:tc>
          <w:tcPr>
            <w:tcW w:w="1133" w:type="dxa"/>
            <w:shd w:val="clear" w:color="auto" w:fill="auto"/>
          </w:tcPr>
          <w:p w14:paraId="32820B84" w14:textId="77777777" w:rsidR="00B73260" w:rsidRPr="00C5745E" w:rsidRDefault="00B73260" w:rsidP="00B73260">
            <w:pPr>
              <w:pStyle w:val="TAL"/>
              <w:rPr>
                <w:ins w:id="865" w:author="Huawei" w:date="2021-08-04T16:12:00Z"/>
                <w:lang w:eastAsia="zh-CN"/>
              </w:rPr>
            </w:pPr>
          </w:p>
        </w:tc>
      </w:tr>
      <w:tr w:rsidR="00B73260" w:rsidRPr="00C5745E" w14:paraId="0D0A4AF5" w14:textId="77777777" w:rsidTr="00B73260">
        <w:trPr>
          <w:ins w:id="866" w:author="Huawei" w:date="2021-08-04T16:12:00Z"/>
        </w:trPr>
        <w:tc>
          <w:tcPr>
            <w:tcW w:w="4535" w:type="dxa"/>
            <w:shd w:val="clear" w:color="auto" w:fill="auto"/>
          </w:tcPr>
          <w:p w14:paraId="2C4DC71E" w14:textId="77777777" w:rsidR="00B73260" w:rsidRPr="00C5745E" w:rsidRDefault="00B73260" w:rsidP="00B73260">
            <w:pPr>
              <w:pStyle w:val="TAL"/>
              <w:rPr>
                <w:ins w:id="867" w:author="Huawei" w:date="2021-08-04T16:12:00Z"/>
                <w:lang w:eastAsia="zh-CN"/>
              </w:rPr>
            </w:pPr>
            <w:ins w:id="868" w:author="Huawei" w:date="2021-08-04T16:12:00Z">
              <w:r w:rsidRPr="00C5745E">
                <w:rPr>
                  <w:rFonts w:hint="eastAsia"/>
                  <w:lang w:eastAsia="zh-CN"/>
                </w:rPr>
                <w:t xml:space="preserve"> </w:t>
              </w:r>
              <w:r w:rsidRPr="00C5745E">
                <w:rPr>
                  <w:lang w:eastAsia="zh-CN"/>
                </w:rPr>
                <w:t xml:space="preserve"> }</w:t>
              </w:r>
            </w:ins>
          </w:p>
        </w:tc>
        <w:tc>
          <w:tcPr>
            <w:tcW w:w="2267" w:type="dxa"/>
            <w:shd w:val="clear" w:color="auto" w:fill="auto"/>
          </w:tcPr>
          <w:p w14:paraId="3EDCA576" w14:textId="77777777" w:rsidR="00B73260" w:rsidRPr="00C5745E" w:rsidRDefault="00B73260" w:rsidP="00B73260">
            <w:pPr>
              <w:pStyle w:val="TAL"/>
              <w:rPr>
                <w:ins w:id="869" w:author="Huawei" w:date="2021-08-04T16:12:00Z"/>
                <w:lang w:eastAsia="zh-CN"/>
              </w:rPr>
            </w:pPr>
          </w:p>
        </w:tc>
        <w:tc>
          <w:tcPr>
            <w:tcW w:w="1700" w:type="dxa"/>
            <w:shd w:val="clear" w:color="auto" w:fill="auto"/>
          </w:tcPr>
          <w:p w14:paraId="31C4785C" w14:textId="77777777" w:rsidR="00B73260" w:rsidRPr="00C5745E" w:rsidRDefault="00B73260" w:rsidP="00B73260">
            <w:pPr>
              <w:pStyle w:val="TAL"/>
              <w:rPr>
                <w:ins w:id="870" w:author="Huawei" w:date="2021-08-04T16:12:00Z"/>
                <w:lang w:eastAsia="ko-KR"/>
              </w:rPr>
            </w:pPr>
          </w:p>
        </w:tc>
        <w:tc>
          <w:tcPr>
            <w:tcW w:w="1133" w:type="dxa"/>
            <w:shd w:val="clear" w:color="auto" w:fill="auto"/>
          </w:tcPr>
          <w:p w14:paraId="594A28C1" w14:textId="77777777" w:rsidR="00B73260" w:rsidRPr="00C5745E" w:rsidRDefault="00B73260" w:rsidP="00B73260">
            <w:pPr>
              <w:pStyle w:val="TAL"/>
              <w:rPr>
                <w:ins w:id="871" w:author="Huawei" w:date="2021-08-04T16:12:00Z"/>
                <w:lang w:eastAsia="zh-CN"/>
              </w:rPr>
            </w:pPr>
          </w:p>
        </w:tc>
      </w:tr>
      <w:tr w:rsidR="00B73260" w:rsidRPr="00C5745E" w14:paraId="2102DBA4" w14:textId="77777777" w:rsidTr="00B73260">
        <w:trPr>
          <w:ins w:id="872" w:author="Huawei" w:date="2021-08-04T16:12:00Z"/>
        </w:trPr>
        <w:tc>
          <w:tcPr>
            <w:tcW w:w="4535" w:type="dxa"/>
            <w:tcBorders>
              <w:bottom w:val="nil"/>
            </w:tcBorders>
            <w:shd w:val="clear" w:color="auto" w:fill="auto"/>
          </w:tcPr>
          <w:p w14:paraId="5EEA607C" w14:textId="77777777" w:rsidR="00B73260" w:rsidRPr="00C5745E" w:rsidRDefault="00B73260" w:rsidP="00B73260">
            <w:pPr>
              <w:pStyle w:val="TAL"/>
              <w:rPr>
                <w:ins w:id="873" w:author="Huawei" w:date="2021-08-04T16:12:00Z"/>
                <w:lang w:eastAsia="ko-KR"/>
              </w:rPr>
            </w:pPr>
            <w:ins w:id="874" w:author="Huawei" w:date="2021-08-04T16:12:00Z">
              <w:r w:rsidRPr="00C5745E">
                <w:rPr>
                  <w:lang w:eastAsia="ko-KR"/>
                </w:rPr>
                <w:t xml:space="preserve">  </w:t>
              </w:r>
              <w:r w:rsidRPr="00C5745E">
                <w:t>reportSFTD-Meas-r15</w:t>
              </w:r>
            </w:ins>
          </w:p>
        </w:tc>
        <w:tc>
          <w:tcPr>
            <w:tcW w:w="2267" w:type="dxa"/>
            <w:shd w:val="clear" w:color="auto" w:fill="auto"/>
          </w:tcPr>
          <w:p w14:paraId="608459D3" w14:textId="77777777" w:rsidR="00B73260" w:rsidRPr="00C5745E" w:rsidRDefault="00B73260" w:rsidP="00B73260">
            <w:pPr>
              <w:pStyle w:val="TAL"/>
              <w:rPr>
                <w:ins w:id="875" w:author="Huawei" w:date="2021-08-04T16:12:00Z"/>
                <w:lang w:eastAsia="zh-CN"/>
              </w:rPr>
            </w:pPr>
            <w:proofErr w:type="spellStart"/>
            <w:ins w:id="876" w:author="Huawei" w:date="2021-08-04T16:12:00Z">
              <w:r w:rsidRPr="00C5745E">
                <w:t>neighborCells</w:t>
              </w:r>
              <w:proofErr w:type="spellEnd"/>
            </w:ins>
          </w:p>
        </w:tc>
        <w:tc>
          <w:tcPr>
            <w:tcW w:w="1700" w:type="dxa"/>
            <w:shd w:val="clear" w:color="auto" w:fill="auto"/>
          </w:tcPr>
          <w:p w14:paraId="5076D941" w14:textId="77777777" w:rsidR="00B73260" w:rsidRPr="00C5745E" w:rsidRDefault="00B73260" w:rsidP="00B73260">
            <w:pPr>
              <w:pStyle w:val="TAL"/>
              <w:rPr>
                <w:ins w:id="877" w:author="Huawei" w:date="2021-08-04T16:12:00Z"/>
                <w:lang w:eastAsia="ko-KR"/>
              </w:rPr>
            </w:pPr>
          </w:p>
        </w:tc>
        <w:tc>
          <w:tcPr>
            <w:tcW w:w="1133" w:type="dxa"/>
            <w:shd w:val="clear" w:color="auto" w:fill="auto"/>
          </w:tcPr>
          <w:p w14:paraId="7A797823" w14:textId="77777777" w:rsidR="00B73260" w:rsidRPr="00C5745E" w:rsidRDefault="00B73260" w:rsidP="00B73260">
            <w:pPr>
              <w:pStyle w:val="TAL"/>
              <w:rPr>
                <w:ins w:id="878" w:author="Huawei" w:date="2021-08-04T16:12:00Z"/>
                <w:lang w:eastAsia="zh-CN"/>
              </w:rPr>
            </w:pPr>
            <w:ins w:id="879" w:author="Huawei" w:date="2021-08-04T16:12:00Z">
              <w:r w:rsidRPr="00C5745E">
                <w:rPr>
                  <w:rFonts w:hint="eastAsia"/>
                  <w:lang w:eastAsia="zh-CN"/>
                </w:rPr>
                <w:t>s</w:t>
              </w:r>
              <w:r w:rsidRPr="00C5745E">
                <w:rPr>
                  <w:lang w:eastAsia="zh-CN"/>
                </w:rPr>
                <w:t>tep 1</w:t>
              </w:r>
            </w:ins>
          </w:p>
        </w:tc>
      </w:tr>
      <w:tr w:rsidR="00B73260" w:rsidRPr="00C5745E" w14:paraId="1FFA8648" w14:textId="77777777" w:rsidTr="00B73260">
        <w:trPr>
          <w:ins w:id="880" w:author="Huawei" w:date="2021-08-04T16:12:00Z"/>
        </w:trPr>
        <w:tc>
          <w:tcPr>
            <w:tcW w:w="4535" w:type="dxa"/>
            <w:tcBorders>
              <w:top w:val="nil"/>
            </w:tcBorders>
            <w:shd w:val="clear" w:color="auto" w:fill="auto"/>
          </w:tcPr>
          <w:p w14:paraId="05B0DF0D" w14:textId="77777777" w:rsidR="00B73260" w:rsidRPr="00C5745E" w:rsidRDefault="00B73260" w:rsidP="00B73260">
            <w:pPr>
              <w:pStyle w:val="TAL"/>
              <w:rPr>
                <w:ins w:id="881" w:author="Huawei" w:date="2021-08-04T16:12:00Z"/>
              </w:rPr>
            </w:pPr>
          </w:p>
        </w:tc>
        <w:tc>
          <w:tcPr>
            <w:tcW w:w="2267" w:type="dxa"/>
            <w:shd w:val="clear" w:color="auto" w:fill="auto"/>
          </w:tcPr>
          <w:p w14:paraId="6D69993C" w14:textId="77777777" w:rsidR="00B73260" w:rsidRPr="00C5745E" w:rsidRDefault="00B73260" w:rsidP="00B73260">
            <w:pPr>
              <w:pStyle w:val="TAL"/>
              <w:rPr>
                <w:ins w:id="882" w:author="Huawei" w:date="2021-08-04T16:12:00Z"/>
                <w:lang w:eastAsia="zh-CN"/>
              </w:rPr>
            </w:pPr>
            <w:proofErr w:type="spellStart"/>
            <w:ins w:id="883" w:author="Huawei" w:date="2021-08-04T16:12:00Z">
              <w:r w:rsidRPr="00C5745E">
                <w:rPr>
                  <w:lang w:eastAsia="zh-CN"/>
                </w:rPr>
                <w:t>pSCell</w:t>
              </w:r>
              <w:proofErr w:type="spellEnd"/>
            </w:ins>
          </w:p>
        </w:tc>
        <w:tc>
          <w:tcPr>
            <w:tcW w:w="1700" w:type="dxa"/>
            <w:shd w:val="clear" w:color="auto" w:fill="auto"/>
          </w:tcPr>
          <w:p w14:paraId="072896C0" w14:textId="77777777" w:rsidR="00B73260" w:rsidRPr="00C5745E" w:rsidRDefault="00B73260" w:rsidP="00B73260">
            <w:pPr>
              <w:pStyle w:val="TAL"/>
              <w:rPr>
                <w:ins w:id="884" w:author="Huawei" w:date="2021-08-04T16:12:00Z"/>
                <w:lang w:eastAsia="ko-KR"/>
              </w:rPr>
            </w:pPr>
          </w:p>
        </w:tc>
        <w:tc>
          <w:tcPr>
            <w:tcW w:w="1133" w:type="dxa"/>
            <w:shd w:val="clear" w:color="auto" w:fill="auto"/>
          </w:tcPr>
          <w:p w14:paraId="3B2BF248" w14:textId="77777777" w:rsidR="00B73260" w:rsidRPr="00C5745E" w:rsidRDefault="00B73260" w:rsidP="00B73260">
            <w:pPr>
              <w:pStyle w:val="TAL"/>
              <w:rPr>
                <w:ins w:id="885" w:author="Huawei" w:date="2021-08-04T16:12:00Z"/>
                <w:lang w:eastAsia="zh-CN"/>
              </w:rPr>
            </w:pPr>
            <w:ins w:id="886" w:author="Huawei" w:date="2021-08-04T16:12:00Z">
              <w:r w:rsidRPr="00C5745E">
                <w:rPr>
                  <w:rFonts w:hint="eastAsia"/>
                  <w:lang w:eastAsia="zh-CN"/>
                </w:rPr>
                <w:t>s</w:t>
              </w:r>
              <w:r w:rsidRPr="00C5745E">
                <w:rPr>
                  <w:lang w:eastAsia="zh-CN"/>
                </w:rPr>
                <w:t>tep 6</w:t>
              </w:r>
            </w:ins>
          </w:p>
        </w:tc>
      </w:tr>
      <w:tr w:rsidR="00B73260" w:rsidRPr="00C5745E" w14:paraId="19C8A297" w14:textId="77777777" w:rsidTr="00B73260">
        <w:trPr>
          <w:ins w:id="887" w:author="Huawei" w:date="2021-08-04T16:12:00Z"/>
        </w:trPr>
        <w:tc>
          <w:tcPr>
            <w:tcW w:w="4535" w:type="dxa"/>
            <w:shd w:val="clear" w:color="auto" w:fill="auto"/>
          </w:tcPr>
          <w:p w14:paraId="68FE2EA0" w14:textId="77777777" w:rsidR="00B73260" w:rsidRPr="00C5745E" w:rsidRDefault="00B73260" w:rsidP="00B73260">
            <w:pPr>
              <w:pStyle w:val="TAL"/>
              <w:rPr>
                <w:ins w:id="888" w:author="Huawei" w:date="2021-08-04T16:12:00Z"/>
                <w:lang w:eastAsia="ko-KR"/>
              </w:rPr>
            </w:pPr>
            <w:ins w:id="889" w:author="Huawei" w:date="2021-08-04T16:12:00Z">
              <w:r w:rsidRPr="00C5745E">
                <w:rPr>
                  <w:lang w:eastAsia="ko-KR"/>
                </w:rPr>
                <w:t>}</w:t>
              </w:r>
            </w:ins>
          </w:p>
        </w:tc>
        <w:tc>
          <w:tcPr>
            <w:tcW w:w="2267" w:type="dxa"/>
            <w:shd w:val="clear" w:color="auto" w:fill="auto"/>
          </w:tcPr>
          <w:p w14:paraId="7A4FB259" w14:textId="77777777" w:rsidR="00B73260" w:rsidRPr="00C5745E" w:rsidRDefault="00B73260" w:rsidP="00B73260">
            <w:pPr>
              <w:pStyle w:val="TAL"/>
              <w:rPr>
                <w:ins w:id="890" w:author="Huawei" w:date="2021-08-04T16:12:00Z"/>
                <w:lang w:eastAsia="ko-KR"/>
              </w:rPr>
            </w:pPr>
          </w:p>
        </w:tc>
        <w:tc>
          <w:tcPr>
            <w:tcW w:w="1700" w:type="dxa"/>
            <w:shd w:val="clear" w:color="auto" w:fill="auto"/>
          </w:tcPr>
          <w:p w14:paraId="5E79F4B2" w14:textId="77777777" w:rsidR="00B73260" w:rsidRPr="00C5745E" w:rsidRDefault="00B73260" w:rsidP="00B73260">
            <w:pPr>
              <w:pStyle w:val="TAL"/>
              <w:rPr>
                <w:ins w:id="891" w:author="Huawei" w:date="2021-08-04T16:12:00Z"/>
                <w:lang w:eastAsia="ko-KR"/>
              </w:rPr>
            </w:pPr>
          </w:p>
        </w:tc>
        <w:tc>
          <w:tcPr>
            <w:tcW w:w="1133" w:type="dxa"/>
            <w:shd w:val="clear" w:color="auto" w:fill="auto"/>
          </w:tcPr>
          <w:p w14:paraId="07AD2DF4" w14:textId="77777777" w:rsidR="00B73260" w:rsidRPr="00C5745E" w:rsidRDefault="00B73260" w:rsidP="00B73260">
            <w:pPr>
              <w:pStyle w:val="TAL"/>
              <w:rPr>
                <w:ins w:id="892" w:author="Huawei" w:date="2021-08-04T16:12:00Z"/>
                <w:lang w:eastAsia="ko-KR"/>
              </w:rPr>
            </w:pPr>
          </w:p>
        </w:tc>
      </w:tr>
    </w:tbl>
    <w:p w14:paraId="41123021" w14:textId="77777777" w:rsidR="00B73260" w:rsidRPr="00C5745E" w:rsidRDefault="00B73260" w:rsidP="00B73260">
      <w:pPr>
        <w:rPr>
          <w:ins w:id="893" w:author="Huawei" w:date="2021-08-04T16:12:00Z"/>
        </w:rPr>
      </w:pPr>
    </w:p>
    <w:p w14:paraId="71CD4172" w14:textId="77777777" w:rsidR="00B73260" w:rsidRPr="00C5745E" w:rsidRDefault="00B73260" w:rsidP="00B73260">
      <w:pPr>
        <w:rPr>
          <w:ins w:id="894" w:author="Huawei" w:date="2021-08-04T16:12:00Z"/>
        </w:rPr>
      </w:pPr>
    </w:p>
    <w:p w14:paraId="6A549BFC" w14:textId="0BFB0DFB" w:rsidR="00B73260" w:rsidRPr="00C5745E" w:rsidRDefault="00B73260" w:rsidP="00B73260">
      <w:pPr>
        <w:pStyle w:val="TH"/>
        <w:rPr>
          <w:ins w:id="895" w:author="Huawei" w:date="2021-08-04T16:12:00Z"/>
        </w:rPr>
      </w:pPr>
      <w:ins w:id="896" w:author="Huawei" w:date="2021-08-04T16:12:00Z">
        <w:r w:rsidRPr="00C5745E">
          <w:lastRenderedPageBreak/>
          <w:t xml:space="preserve">Table </w:t>
        </w:r>
      </w:ins>
      <w:ins w:id="897" w:author="Huawei" w:date="2021-08-04T16:25:00Z">
        <w:r w:rsidRPr="00C5745E">
          <w:t>8.2.3.17.1.3.3</w:t>
        </w:r>
      </w:ins>
      <w:ins w:id="898" w:author="Huawei" w:date="2021-08-04T16:12:00Z">
        <w:r w:rsidRPr="00C5745E">
          <w:t>-</w:t>
        </w:r>
      </w:ins>
      <w:ins w:id="899" w:author="Huawei" w:date="2021-08-20T13:10:00Z">
        <w:r w:rsidR="00DF7824" w:rsidRPr="00C5745E">
          <w:t>4</w:t>
        </w:r>
      </w:ins>
      <w:ins w:id="900" w:author="Huawei" w:date="2021-08-04T16:12:00Z">
        <w:r w:rsidRPr="00C5745E">
          <w:t xml:space="preserve">: </w:t>
        </w:r>
        <w:proofErr w:type="spellStart"/>
        <w:r w:rsidRPr="00C5745E">
          <w:rPr>
            <w:i/>
          </w:rPr>
          <w:t>MeasurementReport</w:t>
        </w:r>
        <w:proofErr w:type="spellEnd"/>
        <w:r w:rsidRPr="00C5745E">
          <w:t xml:space="preserve"> (step 3 and 8, </w:t>
        </w:r>
      </w:ins>
      <w:ins w:id="901" w:author="Huawei" w:date="2021-08-04T16:26:00Z">
        <w:r w:rsidR="000572CA" w:rsidRPr="00C5745E">
          <w:t>Table 8.2.3.17.1.3.2-1</w:t>
        </w:r>
      </w:ins>
      <w:ins w:id="902" w:author="Huawei" w:date="2021-08-04T16:12:00Z">
        <w:r w:rsidRPr="00C5745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3260" w:rsidRPr="00C5745E" w14:paraId="1D0765D2" w14:textId="77777777" w:rsidTr="00B73260">
        <w:trPr>
          <w:gridBefore w:val="1"/>
          <w:wBefore w:w="9" w:type="dxa"/>
          <w:ins w:id="903" w:author="Huawei" w:date="2021-08-04T16:12:00Z"/>
        </w:trPr>
        <w:tc>
          <w:tcPr>
            <w:tcW w:w="9738" w:type="dxa"/>
            <w:gridSpan w:val="4"/>
          </w:tcPr>
          <w:p w14:paraId="4AF11034" w14:textId="77777777" w:rsidR="00B73260" w:rsidRPr="00C5745E" w:rsidRDefault="00B73260" w:rsidP="00B73260">
            <w:pPr>
              <w:pStyle w:val="TAL"/>
              <w:rPr>
                <w:ins w:id="904" w:author="Huawei" w:date="2021-08-04T16:12:00Z"/>
              </w:rPr>
            </w:pPr>
            <w:ins w:id="905" w:author="Huawei" w:date="2021-08-04T16:12:00Z">
              <w:r w:rsidRPr="00C5745E">
                <w:t>Derivation Path: TS 36.5</w:t>
              </w:r>
              <w:r w:rsidRPr="00C5745E">
                <w:rPr>
                  <w:lang w:eastAsia="ko-KR"/>
                </w:rPr>
                <w:t>08 [7]</w:t>
              </w:r>
              <w:r w:rsidRPr="00C5745E">
                <w:t xml:space="preserve"> Table 4.6.1-5</w:t>
              </w:r>
            </w:ins>
          </w:p>
        </w:tc>
      </w:tr>
      <w:tr w:rsidR="00B73260" w:rsidRPr="00C5745E" w14:paraId="419857BF" w14:textId="77777777" w:rsidTr="00B73260">
        <w:tblPrEx>
          <w:tblCellMar>
            <w:left w:w="108" w:type="dxa"/>
            <w:right w:w="108" w:type="dxa"/>
          </w:tblCellMar>
        </w:tblPrEx>
        <w:trPr>
          <w:ins w:id="906" w:author="Huawei" w:date="2021-08-04T16:12:00Z"/>
        </w:trPr>
        <w:tc>
          <w:tcPr>
            <w:tcW w:w="4535" w:type="dxa"/>
            <w:gridSpan w:val="2"/>
          </w:tcPr>
          <w:p w14:paraId="3FD9F557" w14:textId="77777777" w:rsidR="00B73260" w:rsidRPr="00C5745E" w:rsidRDefault="00B73260" w:rsidP="00B73260">
            <w:pPr>
              <w:pStyle w:val="TAH"/>
              <w:rPr>
                <w:ins w:id="907" w:author="Huawei" w:date="2021-08-04T16:12:00Z"/>
              </w:rPr>
            </w:pPr>
            <w:ins w:id="908" w:author="Huawei" w:date="2021-08-04T16:12:00Z">
              <w:r w:rsidRPr="00C5745E">
                <w:t>Information Element</w:t>
              </w:r>
            </w:ins>
          </w:p>
        </w:tc>
        <w:tc>
          <w:tcPr>
            <w:tcW w:w="2267" w:type="dxa"/>
          </w:tcPr>
          <w:p w14:paraId="27A5F275" w14:textId="77777777" w:rsidR="00B73260" w:rsidRPr="00C5745E" w:rsidRDefault="00B73260" w:rsidP="00B73260">
            <w:pPr>
              <w:pStyle w:val="TAH"/>
              <w:rPr>
                <w:ins w:id="909" w:author="Huawei" w:date="2021-08-04T16:12:00Z"/>
              </w:rPr>
            </w:pPr>
            <w:ins w:id="910" w:author="Huawei" w:date="2021-08-04T16:12:00Z">
              <w:r w:rsidRPr="00C5745E">
                <w:t>Value/remark</w:t>
              </w:r>
            </w:ins>
          </w:p>
        </w:tc>
        <w:tc>
          <w:tcPr>
            <w:tcW w:w="1700" w:type="dxa"/>
          </w:tcPr>
          <w:p w14:paraId="245342E7" w14:textId="77777777" w:rsidR="00B73260" w:rsidRPr="00C5745E" w:rsidRDefault="00B73260" w:rsidP="00B73260">
            <w:pPr>
              <w:pStyle w:val="TAH"/>
              <w:rPr>
                <w:ins w:id="911" w:author="Huawei" w:date="2021-08-04T16:12:00Z"/>
              </w:rPr>
            </w:pPr>
            <w:ins w:id="912" w:author="Huawei" w:date="2021-08-04T16:12:00Z">
              <w:r w:rsidRPr="00C5745E">
                <w:t>Comment</w:t>
              </w:r>
            </w:ins>
          </w:p>
        </w:tc>
        <w:tc>
          <w:tcPr>
            <w:tcW w:w="1245" w:type="dxa"/>
          </w:tcPr>
          <w:p w14:paraId="293A6DF0" w14:textId="77777777" w:rsidR="00B73260" w:rsidRPr="00C5745E" w:rsidRDefault="00B73260" w:rsidP="00B73260">
            <w:pPr>
              <w:pStyle w:val="TAH"/>
              <w:rPr>
                <w:ins w:id="913" w:author="Huawei" w:date="2021-08-04T16:12:00Z"/>
              </w:rPr>
            </w:pPr>
            <w:ins w:id="914" w:author="Huawei" w:date="2021-08-04T16:12:00Z">
              <w:r w:rsidRPr="00C5745E">
                <w:t>Condition</w:t>
              </w:r>
            </w:ins>
          </w:p>
        </w:tc>
      </w:tr>
      <w:tr w:rsidR="00B73260" w:rsidRPr="00C5745E" w14:paraId="5B9D7C50" w14:textId="77777777" w:rsidTr="00B73260">
        <w:tblPrEx>
          <w:tblCellMar>
            <w:left w:w="108" w:type="dxa"/>
            <w:right w:w="108" w:type="dxa"/>
          </w:tblCellMar>
        </w:tblPrEx>
        <w:trPr>
          <w:ins w:id="915" w:author="Huawei" w:date="2021-08-04T16:12:00Z"/>
        </w:trPr>
        <w:tc>
          <w:tcPr>
            <w:tcW w:w="4535" w:type="dxa"/>
            <w:gridSpan w:val="2"/>
          </w:tcPr>
          <w:p w14:paraId="0C6AFFC6" w14:textId="77777777" w:rsidR="00B73260" w:rsidRPr="00C5745E" w:rsidRDefault="00B73260" w:rsidP="00B73260">
            <w:pPr>
              <w:pStyle w:val="TAL"/>
              <w:rPr>
                <w:ins w:id="916" w:author="Huawei" w:date="2021-08-04T16:12:00Z"/>
              </w:rPr>
            </w:pPr>
            <w:proofErr w:type="spellStart"/>
            <w:ins w:id="917" w:author="Huawei" w:date="2021-08-04T16:12:00Z">
              <w:r w:rsidRPr="00C5745E">
                <w:t>MeasurementReport</w:t>
              </w:r>
              <w:proofErr w:type="spellEnd"/>
              <w:r w:rsidRPr="00C5745E">
                <w:t xml:space="preserve"> ::= SEQUENCE {</w:t>
              </w:r>
            </w:ins>
          </w:p>
        </w:tc>
        <w:tc>
          <w:tcPr>
            <w:tcW w:w="2267" w:type="dxa"/>
          </w:tcPr>
          <w:p w14:paraId="7FE30A0B" w14:textId="77777777" w:rsidR="00B73260" w:rsidRPr="00C5745E" w:rsidRDefault="00B73260" w:rsidP="00B73260">
            <w:pPr>
              <w:pStyle w:val="TAL"/>
              <w:rPr>
                <w:ins w:id="918" w:author="Huawei" w:date="2021-08-04T16:12:00Z"/>
              </w:rPr>
            </w:pPr>
          </w:p>
        </w:tc>
        <w:tc>
          <w:tcPr>
            <w:tcW w:w="1700" w:type="dxa"/>
          </w:tcPr>
          <w:p w14:paraId="44055443" w14:textId="77777777" w:rsidR="00B73260" w:rsidRPr="00C5745E" w:rsidRDefault="00B73260" w:rsidP="00B73260">
            <w:pPr>
              <w:pStyle w:val="TAL"/>
              <w:rPr>
                <w:ins w:id="919" w:author="Huawei" w:date="2021-08-04T16:12:00Z"/>
              </w:rPr>
            </w:pPr>
          </w:p>
        </w:tc>
        <w:tc>
          <w:tcPr>
            <w:tcW w:w="1245" w:type="dxa"/>
          </w:tcPr>
          <w:p w14:paraId="1B7E6961" w14:textId="77777777" w:rsidR="00B73260" w:rsidRPr="00C5745E" w:rsidRDefault="00B73260" w:rsidP="00B73260">
            <w:pPr>
              <w:pStyle w:val="TAL"/>
              <w:rPr>
                <w:ins w:id="920" w:author="Huawei" w:date="2021-08-04T16:12:00Z"/>
              </w:rPr>
            </w:pPr>
          </w:p>
        </w:tc>
      </w:tr>
      <w:tr w:rsidR="00B73260" w:rsidRPr="00C5745E" w14:paraId="09029736" w14:textId="77777777" w:rsidTr="00B73260">
        <w:tblPrEx>
          <w:tblCellMar>
            <w:left w:w="108" w:type="dxa"/>
            <w:right w:w="108" w:type="dxa"/>
          </w:tblCellMar>
        </w:tblPrEx>
        <w:trPr>
          <w:ins w:id="921" w:author="Huawei" w:date="2021-08-04T16:12:00Z"/>
        </w:trPr>
        <w:tc>
          <w:tcPr>
            <w:tcW w:w="4535" w:type="dxa"/>
            <w:gridSpan w:val="2"/>
          </w:tcPr>
          <w:p w14:paraId="43B6ED3E" w14:textId="77777777" w:rsidR="00B73260" w:rsidRPr="00C5745E" w:rsidRDefault="00B73260" w:rsidP="00B73260">
            <w:pPr>
              <w:pStyle w:val="TAL"/>
              <w:rPr>
                <w:ins w:id="922" w:author="Huawei" w:date="2021-08-04T16:12:00Z"/>
              </w:rPr>
            </w:pPr>
            <w:ins w:id="923" w:author="Huawei" w:date="2021-08-04T16:12:00Z">
              <w:r w:rsidRPr="00C5745E">
                <w:t xml:space="preserve">  </w:t>
              </w:r>
              <w:proofErr w:type="spellStart"/>
              <w:r w:rsidRPr="00C5745E">
                <w:t>criticalExtensions</w:t>
              </w:r>
              <w:proofErr w:type="spellEnd"/>
              <w:r w:rsidRPr="00C5745E">
                <w:t xml:space="preserve"> CHOICE {</w:t>
              </w:r>
            </w:ins>
          </w:p>
        </w:tc>
        <w:tc>
          <w:tcPr>
            <w:tcW w:w="2267" w:type="dxa"/>
          </w:tcPr>
          <w:p w14:paraId="5BB837BE" w14:textId="77777777" w:rsidR="00B73260" w:rsidRPr="00C5745E" w:rsidRDefault="00B73260" w:rsidP="00B73260">
            <w:pPr>
              <w:pStyle w:val="TAL"/>
              <w:rPr>
                <w:ins w:id="924" w:author="Huawei" w:date="2021-08-04T16:12:00Z"/>
              </w:rPr>
            </w:pPr>
          </w:p>
        </w:tc>
        <w:tc>
          <w:tcPr>
            <w:tcW w:w="1700" w:type="dxa"/>
          </w:tcPr>
          <w:p w14:paraId="453F5428" w14:textId="77777777" w:rsidR="00B73260" w:rsidRPr="00C5745E" w:rsidRDefault="00B73260" w:rsidP="00B73260">
            <w:pPr>
              <w:pStyle w:val="TAL"/>
              <w:rPr>
                <w:ins w:id="925" w:author="Huawei" w:date="2021-08-04T16:12:00Z"/>
              </w:rPr>
            </w:pPr>
          </w:p>
        </w:tc>
        <w:tc>
          <w:tcPr>
            <w:tcW w:w="1245" w:type="dxa"/>
          </w:tcPr>
          <w:p w14:paraId="298C5E18" w14:textId="77777777" w:rsidR="00B73260" w:rsidRPr="00C5745E" w:rsidRDefault="00B73260" w:rsidP="00B73260">
            <w:pPr>
              <w:pStyle w:val="TAL"/>
              <w:rPr>
                <w:ins w:id="926" w:author="Huawei" w:date="2021-08-04T16:12:00Z"/>
              </w:rPr>
            </w:pPr>
          </w:p>
        </w:tc>
      </w:tr>
      <w:tr w:rsidR="00B73260" w:rsidRPr="00C5745E" w14:paraId="05CD8114" w14:textId="77777777" w:rsidTr="00B73260">
        <w:tblPrEx>
          <w:tblCellMar>
            <w:left w:w="108" w:type="dxa"/>
            <w:right w:w="108" w:type="dxa"/>
          </w:tblCellMar>
        </w:tblPrEx>
        <w:trPr>
          <w:ins w:id="927" w:author="Huawei" w:date="2021-08-04T16:12:00Z"/>
        </w:trPr>
        <w:tc>
          <w:tcPr>
            <w:tcW w:w="4535" w:type="dxa"/>
            <w:gridSpan w:val="2"/>
          </w:tcPr>
          <w:p w14:paraId="436FB9F3" w14:textId="77777777" w:rsidR="00B73260" w:rsidRPr="00C5745E" w:rsidRDefault="00B73260" w:rsidP="00B73260">
            <w:pPr>
              <w:pStyle w:val="TAL"/>
              <w:rPr>
                <w:ins w:id="928" w:author="Huawei" w:date="2021-08-04T16:12:00Z"/>
              </w:rPr>
            </w:pPr>
            <w:ins w:id="929" w:author="Huawei" w:date="2021-08-04T16:12:00Z">
              <w:r w:rsidRPr="00C5745E">
                <w:t xml:space="preserve">    c1 CHOICE {</w:t>
              </w:r>
            </w:ins>
          </w:p>
        </w:tc>
        <w:tc>
          <w:tcPr>
            <w:tcW w:w="2267" w:type="dxa"/>
          </w:tcPr>
          <w:p w14:paraId="303D761F" w14:textId="77777777" w:rsidR="00B73260" w:rsidRPr="00C5745E" w:rsidRDefault="00B73260" w:rsidP="00B73260">
            <w:pPr>
              <w:pStyle w:val="TAL"/>
              <w:rPr>
                <w:ins w:id="930" w:author="Huawei" w:date="2021-08-04T16:12:00Z"/>
              </w:rPr>
            </w:pPr>
          </w:p>
        </w:tc>
        <w:tc>
          <w:tcPr>
            <w:tcW w:w="1700" w:type="dxa"/>
          </w:tcPr>
          <w:p w14:paraId="40E94ABE" w14:textId="77777777" w:rsidR="00B73260" w:rsidRPr="00C5745E" w:rsidRDefault="00B73260" w:rsidP="00B73260">
            <w:pPr>
              <w:pStyle w:val="TAL"/>
              <w:rPr>
                <w:ins w:id="931" w:author="Huawei" w:date="2021-08-04T16:12:00Z"/>
              </w:rPr>
            </w:pPr>
          </w:p>
        </w:tc>
        <w:tc>
          <w:tcPr>
            <w:tcW w:w="1245" w:type="dxa"/>
          </w:tcPr>
          <w:p w14:paraId="50E53FCD" w14:textId="77777777" w:rsidR="00B73260" w:rsidRPr="00C5745E" w:rsidRDefault="00B73260" w:rsidP="00B73260">
            <w:pPr>
              <w:pStyle w:val="TAL"/>
              <w:rPr>
                <w:ins w:id="932" w:author="Huawei" w:date="2021-08-04T16:12:00Z"/>
              </w:rPr>
            </w:pPr>
          </w:p>
        </w:tc>
      </w:tr>
      <w:tr w:rsidR="00B73260" w:rsidRPr="00C5745E" w14:paraId="11CF5862" w14:textId="77777777" w:rsidTr="00B73260">
        <w:tblPrEx>
          <w:tblCellMar>
            <w:left w:w="108" w:type="dxa"/>
            <w:right w:w="108" w:type="dxa"/>
          </w:tblCellMar>
        </w:tblPrEx>
        <w:trPr>
          <w:ins w:id="933" w:author="Huawei" w:date="2021-08-04T16:12:00Z"/>
        </w:trPr>
        <w:tc>
          <w:tcPr>
            <w:tcW w:w="4535" w:type="dxa"/>
            <w:gridSpan w:val="2"/>
          </w:tcPr>
          <w:p w14:paraId="37DD9B6E" w14:textId="77777777" w:rsidR="00B73260" w:rsidRPr="00C5745E" w:rsidRDefault="00B73260" w:rsidP="00B73260">
            <w:pPr>
              <w:pStyle w:val="TAL"/>
              <w:rPr>
                <w:ins w:id="934" w:author="Huawei" w:date="2021-08-04T16:12:00Z"/>
              </w:rPr>
            </w:pPr>
            <w:ins w:id="935" w:author="Huawei" w:date="2021-08-04T16:12:00Z">
              <w:r w:rsidRPr="00C5745E">
                <w:t xml:space="preserve">      measurementReport-r8 SEQUENCE {</w:t>
              </w:r>
            </w:ins>
          </w:p>
        </w:tc>
        <w:tc>
          <w:tcPr>
            <w:tcW w:w="2267" w:type="dxa"/>
          </w:tcPr>
          <w:p w14:paraId="4BA0A985" w14:textId="77777777" w:rsidR="00B73260" w:rsidRPr="00C5745E" w:rsidRDefault="00B73260" w:rsidP="00B73260">
            <w:pPr>
              <w:pStyle w:val="TAL"/>
              <w:rPr>
                <w:ins w:id="936" w:author="Huawei" w:date="2021-08-04T16:12:00Z"/>
              </w:rPr>
            </w:pPr>
          </w:p>
        </w:tc>
        <w:tc>
          <w:tcPr>
            <w:tcW w:w="1700" w:type="dxa"/>
          </w:tcPr>
          <w:p w14:paraId="6D9435FF" w14:textId="77777777" w:rsidR="00B73260" w:rsidRPr="00C5745E" w:rsidRDefault="00B73260" w:rsidP="00B73260">
            <w:pPr>
              <w:pStyle w:val="TAL"/>
              <w:rPr>
                <w:ins w:id="937" w:author="Huawei" w:date="2021-08-04T16:12:00Z"/>
              </w:rPr>
            </w:pPr>
          </w:p>
        </w:tc>
        <w:tc>
          <w:tcPr>
            <w:tcW w:w="1245" w:type="dxa"/>
          </w:tcPr>
          <w:p w14:paraId="69E859F1" w14:textId="77777777" w:rsidR="00B73260" w:rsidRPr="00C5745E" w:rsidRDefault="00B73260" w:rsidP="00B73260">
            <w:pPr>
              <w:pStyle w:val="TAL"/>
              <w:rPr>
                <w:ins w:id="938" w:author="Huawei" w:date="2021-08-04T16:12:00Z"/>
              </w:rPr>
            </w:pPr>
          </w:p>
        </w:tc>
      </w:tr>
      <w:tr w:rsidR="00B73260" w:rsidRPr="00C5745E" w14:paraId="2640EE9D" w14:textId="77777777" w:rsidTr="00B73260">
        <w:tblPrEx>
          <w:tblCellMar>
            <w:left w:w="108" w:type="dxa"/>
            <w:right w:w="108" w:type="dxa"/>
          </w:tblCellMar>
        </w:tblPrEx>
        <w:trPr>
          <w:ins w:id="939" w:author="Huawei" w:date="2021-08-04T16:12:00Z"/>
        </w:trPr>
        <w:tc>
          <w:tcPr>
            <w:tcW w:w="4535" w:type="dxa"/>
            <w:gridSpan w:val="2"/>
          </w:tcPr>
          <w:p w14:paraId="5A7E554E" w14:textId="77777777" w:rsidR="00B73260" w:rsidRPr="00C5745E" w:rsidRDefault="00B73260" w:rsidP="00B73260">
            <w:pPr>
              <w:pStyle w:val="TAL"/>
              <w:rPr>
                <w:ins w:id="940" w:author="Huawei" w:date="2021-08-04T16:12:00Z"/>
              </w:rPr>
            </w:pPr>
            <w:ins w:id="941" w:author="Huawei" w:date="2021-08-04T16:12:00Z">
              <w:r w:rsidRPr="00C5745E">
                <w:t xml:space="preserve">        </w:t>
              </w:r>
              <w:proofErr w:type="spellStart"/>
              <w:r w:rsidRPr="00C5745E">
                <w:t>measResults</w:t>
              </w:r>
              <w:proofErr w:type="spellEnd"/>
              <w:r w:rsidRPr="00C5745E">
                <w:t xml:space="preserve"> SEQUENCE {</w:t>
              </w:r>
            </w:ins>
          </w:p>
        </w:tc>
        <w:tc>
          <w:tcPr>
            <w:tcW w:w="2267" w:type="dxa"/>
          </w:tcPr>
          <w:p w14:paraId="3B9B89E5" w14:textId="77777777" w:rsidR="00B73260" w:rsidRPr="00C5745E" w:rsidRDefault="00B73260" w:rsidP="00B73260">
            <w:pPr>
              <w:pStyle w:val="TAL"/>
              <w:rPr>
                <w:ins w:id="942" w:author="Huawei" w:date="2021-08-04T16:12:00Z"/>
              </w:rPr>
            </w:pPr>
          </w:p>
        </w:tc>
        <w:tc>
          <w:tcPr>
            <w:tcW w:w="1700" w:type="dxa"/>
          </w:tcPr>
          <w:p w14:paraId="5905F9FF" w14:textId="77777777" w:rsidR="00B73260" w:rsidRPr="00C5745E" w:rsidRDefault="00B73260" w:rsidP="00B73260">
            <w:pPr>
              <w:pStyle w:val="TAL"/>
              <w:rPr>
                <w:ins w:id="943" w:author="Huawei" w:date="2021-08-04T16:12:00Z"/>
              </w:rPr>
            </w:pPr>
          </w:p>
        </w:tc>
        <w:tc>
          <w:tcPr>
            <w:tcW w:w="1245" w:type="dxa"/>
          </w:tcPr>
          <w:p w14:paraId="55548360" w14:textId="77777777" w:rsidR="00B73260" w:rsidRPr="00C5745E" w:rsidRDefault="00B73260" w:rsidP="00B73260">
            <w:pPr>
              <w:pStyle w:val="TAL"/>
              <w:rPr>
                <w:ins w:id="944" w:author="Huawei" w:date="2021-08-04T16:12:00Z"/>
              </w:rPr>
            </w:pPr>
          </w:p>
        </w:tc>
      </w:tr>
      <w:tr w:rsidR="00B73260" w:rsidRPr="00C5745E" w14:paraId="47A42CFC" w14:textId="77777777" w:rsidTr="00B73260">
        <w:tblPrEx>
          <w:tblCellMar>
            <w:left w:w="108" w:type="dxa"/>
            <w:right w:w="108" w:type="dxa"/>
          </w:tblCellMar>
        </w:tblPrEx>
        <w:trPr>
          <w:ins w:id="945" w:author="Huawei" w:date="2021-08-04T16:12:00Z"/>
        </w:trPr>
        <w:tc>
          <w:tcPr>
            <w:tcW w:w="4535" w:type="dxa"/>
            <w:gridSpan w:val="2"/>
          </w:tcPr>
          <w:p w14:paraId="240ED6BA" w14:textId="77777777" w:rsidR="00B73260" w:rsidRPr="00C5745E" w:rsidRDefault="00B73260" w:rsidP="00B73260">
            <w:pPr>
              <w:pStyle w:val="TAL"/>
              <w:rPr>
                <w:ins w:id="946" w:author="Huawei" w:date="2021-08-04T16:12:00Z"/>
                <w:lang w:eastAsia="zh-CN"/>
              </w:rPr>
            </w:pPr>
            <w:ins w:id="947" w:author="Huawei" w:date="2021-08-04T16:12:00Z">
              <w:r w:rsidRPr="00C5745E">
                <w:rPr>
                  <w:rFonts w:hint="eastAsia"/>
                  <w:lang w:eastAsia="zh-CN"/>
                </w:rPr>
                <w:t xml:space="preserve"> </w:t>
              </w:r>
              <w:r w:rsidRPr="00C5745E">
                <w:rPr>
                  <w:lang w:eastAsia="zh-CN"/>
                </w:rPr>
                <w:t xml:space="preserve">         </w:t>
              </w:r>
              <w:proofErr w:type="spellStart"/>
              <w:r w:rsidRPr="00C5745E">
                <w:t>measId</w:t>
              </w:r>
              <w:proofErr w:type="spellEnd"/>
            </w:ins>
          </w:p>
        </w:tc>
        <w:tc>
          <w:tcPr>
            <w:tcW w:w="2267" w:type="dxa"/>
          </w:tcPr>
          <w:p w14:paraId="6850614E" w14:textId="1BA70099" w:rsidR="00B73260" w:rsidRPr="00C5745E" w:rsidRDefault="00E8059D" w:rsidP="00B73260">
            <w:pPr>
              <w:pStyle w:val="TAL"/>
              <w:rPr>
                <w:ins w:id="948" w:author="Huawei" w:date="2021-08-04T16:12:00Z"/>
                <w:lang w:eastAsia="zh-CN"/>
              </w:rPr>
            </w:pPr>
            <w:ins w:id="949" w:author="Huawei" w:date="2021-08-13T10:43:00Z">
              <w:r w:rsidRPr="00C5745E">
                <w:rPr>
                  <w:lang w:eastAsia="zh-CN"/>
                </w:rPr>
                <w:t>1</w:t>
              </w:r>
            </w:ins>
          </w:p>
        </w:tc>
        <w:tc>
          <w:tcPr>
            <w:tcW w:w="1700" w:type="dxa"/>
          </w:tcPr>
          <w:p w14:paraId="6EB1CEF7" w14:textId="77777777" w:rsidR="00B73260" w:rsidRPr="00C5745E" w:rsidRDefault="00B73260" w:rsidP="00B73260">
            <w:pPr>
              <w:pStyle w:val="TAL"/>
              <w:rPr>
                <w:ins w:id="950" w:author="Huawei" w:date="2021-08-04T16:12:00Z"/>
              </w:rPr>
            </w:pPr>
          </w:p>
        </w:tc>
        <w:tc>
          <w:tcPr>
            <w:tcW w:w="1245" w:type="dxa"/>
          </w:tcPr>
          <w:p w14:paraId="365DCD92" w14:textId="77777777" w:rsidR="00B73260" w:rsidRPr="00C5745E" w:rsidRDefault="00B73260" w:rsidP="00B73260">
            <w:pPr>
              <w:pStyle w:val="TAL"/>
              <w:rPr>
                <w:ins w:id="951" w:author="Huawei" w:date="2021-08-04T16:12:00Z"/>
              </w:rPr>
            </w:pPr>
          </w:p>
        </w:tc>
      </w:tr>
      <w:tr w:rsidR="00B73260" w:rsidRPr="00C5745E" w14:paraId="27CF1416" w14:textId="77777777" w:rsidTr="00B73260">
        <w:tblPrEx>
          <w:tblCellMar>
            <w:left w:w="108" w:type="dxa"/>
            <w:right w:w="108" w:type="dxa"/>
          </w:tblCellMar>
        </w:tblPrEx>
        <w:trPr>
          <w:ins w:id="952" w:author="Huawei" w:date="2021-08-04T16:12:00Z"/>
        </w:trPr>
        <w:tc>
          <w:tcPr>
            <w:tcW w:w="4535" w:type="dxa"/>
            <w:gridSpan w:val="2"/>
          </w:tcPr>
          <w:p w14:paraId="005E9C50" w14:textId="77777777" w:rsidR="00B73260" w:rsidRPr="00C5745E" w:rsidRDefault="00B73260" w:rsidP="00B73260">
            <w:pPr>
              <w:pStyle w:val="TAL"/>
              <w:rPr>
                <w:ins w:id="953" w:author="Huawei" w:date="2021-08-04T16:12:00Z"/>
                <w:lang w:eastAsia="zh-CN"/>
              </w:rPr>
            </w:pPr>
            <w:ins w:id="954" w:author="Huawei" w:date="2021-08-04T16:12:00Z">
              <w:r w:rsidRPr="00C5745E">
                <w:rPr>
                  <w:rFonts w:hint="eastAsia"/>
                  <w:lang w:eastAsia="zh-CN"/>
                </w:rPr>
                <w:t xml:space="preserve"> </w:t>
              </w:r>
              <w:r w:rsidRPr="00C5745E">
                <w:rPr>
                  <w:lang w:eastAsia="zh-CN"/>
                </w:rPr>
                <w:t xml:space="preserve">         </w:t>
              </w:r>
              <w:proofErr w:type="spellStart"/>
              <w:r w:rsidRPr="00C5745E">
                <w:t>measResultPCell</w:t>
              </w:r>
              <w:proofErr w:type="spellEnd"/>
              <w:r w:rsidRPr="00C5745E">
                <w:t xml:space="preserve"> SEQUENCE {</w:t>
              </w:r>
            </w:ins>
          </w:p>
        </w:tc>
        <w:tc>
          <w:tcPr>
            <w:tcW w:w="2267" w:type="dxa"/>
          </w:tcPr>
          <w:p w14:paraId="489F5798" w14:textId="77777777" w:rsidR="00B73260" w:rsidRPr="00C5745E" w:rsidRDefault="00B73260" w:rsidP="00B73260">
            <w:pPr>
              <w:pStyle w:val="TAL"/>
              <w:rPr>
                <w:ins w:id="955" w:author="Huawei" w:date="2021-08-04T16:12:00Z"/>
                <w:lang w:eastAsia="zh-CN"/>
              </w:rPr>
            </w:pPr>
          </w:p>
        </w:tc>
        <w:tc>
          <w:tcPr>
            <w:tcW w:w="1700" w:type="dxa"/>
          </w:tcPr>
          <w:p w14:paraId="23F03458" w14:textId="77777777" w:rsidR="00B73260" w:rsidRPr="00C5745E" w:rsidRDefault="00B73260" w:rsidP="00B73260">
            <w:pPr>
              <w:pStyle w:val="TAL"/>
              <w:rPr>
                <w:ins w:id="956" w:author="Huawei" w:date="2021-08-04T16:12:00Z"/>
              </w:rPr>
            </w:pPr>
          </w:p>
        </w:tc>
        <w:tc>
          <w:tcPr>
            <w:tcW w:w="1245" w:type="dxa"/>
          </w:tcPr>
          <w:p w14:paraId="5114D8D4" w14:textId="77777777" w:rsidR="00B73260" w:rsidRPr="00C5745E" w:rsidRDefault="00B73260" w:rsidP="00B73260">
            <w:pPr>
              <w:pStyle w:val="TAL"/>
              <w:rPr>
                <w:ins w:id="957" w:author="Huawei" w:date="2021-08-04T16:12:00Z"/>
              </w:rPr>
            </w:pPr>
          </w:p>
        </w:tc>
      </w:tr>
      <w:tr w:rsidR="00B73260" w:rsidRPr="00C5745E" w14:paraId="79EF4636" w14:textId="77777777" w:rsidTr="00B73260">
        <w:tblPrEx>
          <w:tblCellMar>
            <w:left w:w="108" w:type="dxa"/>
            <w:right w:w="108" w:type="dxa"/>
          </w:tblCellMar>
        </w:tblPrEx>
        <w:trPr>
          <w:ins w:id="958" w:author="Huawei" w:date="2021-08-04T16:12:00Z"/>
        </w:trPr>
        <w:tc>
          <w:tcPr>
            <w:tcW w:w="4535" w:type="dxa"/>
            <w:gridSpan w:val="2"/>
          </w:tcPr>
          <w:p w14:paraId="4E424604" w14:textId="77777777" w:rsidR="00B73260" w:rsidRPr="00C5745E" w:rsidRDefault="00B73260" w:rsidP="00B73260">
            <w:pPr>
              <w:pStyle w:val="TAL"/>
              <w:rPr>
                <w:ins w:id="959" w:author="Huawei" w:date="2021-08-04T16:12:00Z"/>
                <w:lang w:eastAsia="zh-CN"/>
              </w:rPr>
            </w:pPr>
            <w:ins w:id="960" w:author="Huawei" w:date="2021-08-04T16:12:00Z">
              <w:r w:rsidRPr="00C5745E">
                <w:rPr>
                  <w:rFonts w:hint="eastAsia"/>
                  <w:lang w:eastAsia="zh-CN"/>
                </w:rPr>
                <w:t xml:space="preserve"> </w:t>
              </w:r>
              <w:r w:rsidRPr="00C5745E">
                <w:rPr>
                  <w:lang w:eastAsia="zh-CN"/>
                </w:rPr>
                <w:t xml:space="preserve">           </w:t>
              </w:r>
              <w:proofErr w:type="spellStart"/>
              <w:r w:rsidRPr="00C5745E">
                <w:t>rsrpResult</w:t>
              </w:r>
              <w:proofErr w:type="spellEnd"/>
            </w:ins>
          </w:p>
        </w:tc>
        <w:tc>
          <w:tcPr>
            <w:tcW w:w="2267" w:type="dxa"/>
          </w:tcPr>
          <w:p w14:paraId="5F84DFDE" w14:textId="77777777" w:rsidR="00B73260" w:rsidRPr="00C5745E" w:rsidRDefault="00B73260" w:rsidP="00B73260">
            <w:pPr>
              <w:pStyle w:val="TAL"/>
              <w:rPr>
                <w:ins w:id="961" w:author="Huawei" w:date="2021-08-04T16:12:00Z"/>
                <w:lang w:eastAsia="zh-CN"/>
              </w:rPr>
            </w:pPr>
            <w:ins w:id="962" w:author="Huawei" w:date="2021-08-04T16:12:00Z">
              <w:r w:rsidRPr="00C5745E">
                <w:rPr>
                  <w:rFonts w:hint="eastAsia"/>
                  <w:lang w:eastAsia="zh-CN"/>
                </w:rPr>
                <w:t>(</w:t>
              </w:r>
              <w:r w:rsidRPr="00C5745E">
                <w:rPr>
                  <w:lang w:eastAsia="zh-CN"/>
                </w:rPr>
                <w:t>0..97)</w:t>
              </w:r>
            </w:ins>
          </w:p>
        </w:tc>
        <w:tc>
          <w:tcPr>
            <w:tcW w:w="1700" w:type="dxa"/>
          </w:tcPr>
          <w:p w14:paraId="078D2E61" w14:textId="77777777" w:rsidR="00B73260" w:rsidRPr="00C5745E" w:rsidRDefault="00B73260" w:rsidP="00B73260">
            <w:pPr>
              <w:pStyle w:val="TAL"/>
              <w:rPr>
                <w:ins w:id="963" w:author="Huawei" w:date="2021-08-04T16:12:00Z"/>
              </w:rPr>
            </w:pPr>
          </w:p>
        </w:tc>
        <w:tc>
          <w:tcPr>
            <w:tcW w:w="1245" w:type="dxa"/>
          </w:tcPr>
          <w:p w14:paraId="4E38F3D6" w14:textId="77777777" w:rsidR="00B73260" w:rsidRPr="00C5745E" w:rsidRDefault="00B73260" w:rsidP="00B73260">
            <w:pPr>
              <w:pStyle w:val="TAL"/>
              <w:rPr>
                <w:ins w:id="964" w:author="Huawei" w:date="2021-08-04T16:12:00Z"/>
              </w:rPr>
            </w:pPr>
          </w:p>
        </w:tc>
      </w:tr>
      <w:tr w:rsidR="00B73260" w:rsidRPr="00C5745E" w14:paraId="26281853" w14:textId="77777777" w:rsidTr="00B73260">
        <w:tblPrEx>
          <w:tblCellMar>
            <w:left w:w="108" w:type="dxa"/>
            <w:right w:w="108" w:type="dxa"/>
          </w:tblCellMar>
        </w:tblPrEx>
        <w:trPr>
          <w:ins w:id="965" w:author="Huawei" w:date="2021-08-04T16:12:00Z"/>
        </w:trPr>
        <w:tc>
          <w:tcPr>
            <w:tcW w:w="4535" w:type="dxa"/>
            <w:gridSpan w:val="2"/>
          </w:tcPr>
          <w:p w14:paraId="6B656DEA" w14:textId="77777777" w:rsidR="00B73260" w:rsidRPr="00C5745E" w:rsidRDefault="00B73260" w:rsidP="00B73260">
            <w:pPr>
              <w:pStyle w:val="TAL"/>
              <w:rPr>
                <w:ins w:id="966" w:author="Huawei" w:date="2021-08-04T16:12:00Z"/>
                <w:lang w:eastAsia="zh-CN"/>
              </w:rPr>
            </w:pPr>
            <w:ins w:id="967" w:author="Huawei" w:date="2021-08-04T16:12:00Z">
              <w:r w:rsidRPr="00C5745E">
                <w:rPr>
                  <w:rFonts w:hint="eastAsia"/>
                  <w:lang w:eastAsia="zh-CN"/>
                </w:rPr>
                <w:t xml:space="preserve"> </w:t>
              </w:r>
              <w:r w:rsidRPr="00C5745E">
                <w:rPr>
                  <w:lang w:eastAsia="zh-CN"/>
                </w:rPr>
                <w:t xml:space="preserve">           </w:t>
              </w:r>
              <w:proofErr w:type="spellStart"/>
              <w:r w:rsidRPr="00C5745E">
                <w:t>rsrqResult</w:t>
              </w:r>
              <w:proofErr w:type="spellEnd"/>
            </w:ins>
          </w:p>
        </w:tc>
        <w:tc>
          <w:tcPr>
            <w:tcW w:w="2267" w:type="dxa"/>
          </w:tcPr>
          <w:p w14:paraId="2D36A438" w14:textId="77777777" w:rsidR="00B73260" w:rsidRPr="00C5745E" w:rsidRDefault="00B73260" w:rsidP="00B73260">
            <w:pPr>
              <w:pStyle w:val="TAL"/>
              <w:rPr>
                <w:ins w:id="968" w:author="Huawei" w:date="2021-08-04T16:12:00Z"/>
                <w:lang w:eastAsia="zh-CN"/>
              </w:rPr>
            </w:pPr>
            <w:ins w:id="969" w:author="Huawei" w:date="2021-08-04T16:12:00Z">
              <w:r w:rsidRPr="00C5745E">
                <w:rPr>
                  <w:rFonts w:hint="eastAsia"/>
                  <w:lang w:eastAsia="zh-CN"/>
                </w:rPr>
                <w:t>(</w:t>
              </w:r>
              <w:r w:rsidRPr="00C5745E">
                <w:rPr>
                  <w:lang w:eastAsia="zh-CN"/>
                </w:rPr>
                <w:t>0..34)</w:t>
              </w:r>
            </w:ins>
          </w:p>
        </w:tc>
        <w:tc>
          <w:tcPr>
            <w:tcW w:w="1700" w:type="dxa"/>
          </w:tcPr>
          <w:p w14:paraId="2446B5B6" w14:textId="77777777" w:rsidR="00B73260" w:rsidRPr="00C5745E" w:rsidRDefault="00B73260" w:rsidP="00B73260">
            <w:pPr>
              <w:pStyle w:val="TAL"/>
              <w:rPr>
                <w:ins w:id="970" w:author="Huawei" w:date="2021-08-04T16:12:00Z"/>
              </w:rPr>
            </w:pPr>
          </w:p>
        </w:tc>
        <w:tc>
          <w:tcPr>
            <w:tcW w:w="1245" w:type="dxa"/>
          </w:tcPr>
          <w:p w14:paraId="47B5D7E4" w14:textId="77777777" w:rsidR="00B73260" w:rsidRPr="00C5745E" w:rsidRDefault="00B73260" w:rsidP="00B73260">
            <w:pPr>
              <w:pStyle w:val="TAL"/>
              <w:rPr>
                <w:ins w:id="971" w:author="Huawei" w:date="2021-08-04T16:12:00Z"/>
              </w:rPr>
            </w:pPr>
          </w:p>
        </w:tc>
      </w:tr>
      <w:tr w:rsidR="00B73260" w:rsidRPr="00C5745E" w14:paraId="501DA75F" w14:textId="77777777" w:rsidTr="00B73260">
        <w:tblPrEx>
          <w:tblCellMar>
            <w:left w:w="108" w:type="dxa"/>
            <w:right w:w="108" w:type="dxa"/>
          </w:tblCellMar>
        </w:tblPrEx>
        <w:trPr>
          <w:ins w:id="972" w:author="Huawei" w:date="2021-08-04T16:12:00Z"/>
        </w:trPr>
        <w:tc>
          <w:tcPr>
            <w:tcW w:w="4535" w:type="dxa"/>
            <w:gridSpan w:val="2"/>
          </w:tcPr>
          <w:p w14:paraId="6B3A0177" w14:textId="77777777" w:rsidR="00B73260" w:rsidRPr="00C5745E" w:rsidRDefault="00B73260" w:rsidP="00B73260">
            <w:pPr>
              <w:pStyle w:val="TAL"/>
              <w:rPr>
                <w:ins w:id="973" w:author="Huawei" w:date="2021-08-04T16:12:00Z"/>
                <w:lang w:eastAsia="zh-CN"/>
              </w:rPr>
            </w:pPr>
            <w:ins w:id="974" w:author="Huawei" w:date="2021-08-04T16:12:00Z">
              <w:r w:rsidRPr="00C5745E">
                <w:rPr>
                  <w:rFonts w:hint="eastAsia"/>
                  <w:lang w:eastAsia="zh-CN"/>
                </w:rPr>
                <w:t xml:space="preserve"> </w:t>
              </w:r>
              <w:r w:rsidRPr="00C5745E">
                <w:rPr>
                  <w:lang w:eastAsia="zh-CN"/>
                </w:rPr>
                <w:t xml:space="preserve">         }</w:t>
              </w:r>
            </w:ins>
          </w:p>
        </w:tc>
        <w:tc>
          <w:tcPr>
            <w:tcW w:w="2267" w:type="dxa"/>
          </w:tcPr>
          <w:p w14:paraId="2B571FDA" w14:textId="77777777" w:rsidR="00B73260" w:rsidRPr="00C5745E" w:rsidRDefault="00B73260" w:rsidP="00B73260">
            <w:pPr>
              <w:pStyle w:val="TAL"/>
              <w:rPr>
                <w:ins w:id="975" w:author="Huawei" w:date="2021-08-04T16:12:00Z"/>
                <w:lang w:eastAsia="zh-CN"/>
              </w:rPr>
            </w:pPr>
          </w:p>
        </w:tc>
        <w:tc>
          <w:tcPr>
            <w:tcW w:w="1700" w:type="dxa"/>
          </w:tcPr>
          <w:p w14:paraId="486DBE25" w14:textId="77777777" w:rsidR="00B73260" w:rsidRPr="00C5745E" w:rsidRDefault="00B73260" w:rsidP="00B73260">
            <w:pPr>
              <w:pStyle w:val="TAL"/>
              <w:rPr>
                <w:ins w:id="976" w:author="Huawei" w:date="2021-08-04T16:12:00Z"/>
              </w:rPr>
            </w:pPr>
          </w:p>
        </w:tc>
        <w:tc>
          <w:tcPr>
            <w:tcW w:w="1245" w:type="dxa"/>
          </w:tcPr>
          <w:p w14:paraId="35246403" w14:textId="77777777" w:rsidR="00B73260" w:rsidRPr="00C5745E" w:rsidRDefault="00B73260" w:rsidP="00B73260">
            <w:pPr>
              <w:pStyle w:val="TAL"/>
              <w:rPr>
                <w:ins w:id="977" w:author="Huawei" w:date="2021-08-04T16:12:00Z"/>
              </w:rPr>
            </w:pPr>
          </w:p>
        </w:tc>
      </w:tr>
      <w:tr w:rsidR="00B73260" w:rsidRPr="00C5745E" w14:paraId="6D17335E" w14:textId="77777777" w:rsidTr="00B73260">
        <w:tblPrEx>
          <w:tblCellMar>
            <w:left w:w="108" w:type="dxa"/>
            <w:right w:w="108" w:type="dxa"/>
          </w:tblCellMar>
        </w:tblPrEx>
        <w:trPr>
          <w:ins w:id="978" w:author="Huawei" w:date="2021-08-04T16:12:00Z"/>
        </w:trPr>
        <w:tc>
          <w:tcPr>
            <w:tcW w:w="4535" w:type="dxa"/>
            <w:gridSpan w:val="2"/>
          </w:tcPr>
          <w:p w14:paraId="1CAAD103" w14:textId="77777777" w:rsidR="00B73260" w:rsidRPr="00C5745E" w:rsidRDefault="00B73260" w:rsidP="00B73260">
            <w:pPr>
              <w:pStyle w:val="TAL"/>
              <w:rPr>
                <w:ins w:id="979" w:author="Huawei" w:date="2021-08-04T16:12:00Z"/>
                <w:lang w:eastAsia="zh-CN"/>
              </w:rPr>
            </w:pPr>
            <w:ins w:id="980" w:author="Huawei" w:date="2021-08-04T16:12:00Z">
              <w:r w:rsidRPr="00C5745E">
                <w:rPr>
                  <w:rFonts w:hint="eastAsia"/>
                  <w:lang w:eastAsia="zh-CN"/>
                </w:rPr>
                <w:t xml:space="preserve"> </w:t>
              </w:r>
              <w:r w:rsidRPr="00C5745E">
                <w:rPr>
                  <w:lang w:eastAsia="zh-CN"/>
                </w:rPr>
                <w:t xml:space="preserve">         </w:t>
              </w:r>
              <w:proofErr w:type="spellStart"/>
              <w:r w:rsidRPr="00C5745E">
                <w:t>measResultNeighCells</w:t>
              </w:r>
              <w:proofErr w:type="spellEnd"/>
            </w:ins>
          </w:p>
        </w:tc>
        <w:tc>
          <w:tcPr>
            <w:tcW w:w="2267" w:type="dxa"/>
          </w:tcPr>
          <w:p w14:paraId="60213056" w14:textId="77777777" w:rsidR="00B73260" w:rsidRPr="00C5745E" w:rsidRDefault="00B73260" w:rsidP="00B73260">
            <w:pPr>
              <w:pStyle w:val="TAL"/>
              <w:rPr>
                <w:ins w:id="981" w:author="Huawei" w:date="2021-08-04T16:12:00Z"/>
                <w:lang w:eastAsia="zh-CN"/>
              </w:rPr>
            </w:pPr>
            <w:ins w:id="982" w:author="Huawei" w:date="2021-08-04T16:12:00Z">
              <w:r w:rsidRPr="00C5745E">
                <w:rPr>
                  <w:rFonts w:hint="eastAsia"/>
                  <w:lang w:eastAsia="zh-CN"/>
                </w:rPr>
                <w:t>N</w:t>
              </w:r>
              <w:r w:rsidRPr="00C5745E">
                <w:rPr>
                  <w:lang w:eastAsia="zh-CN"/>
                </w:rPr>
                <w:t>ot checked</w:t>
              </w:r>
            </w:ins>
          </w:p>
        </w:tc>
        <w:tc>
          <w:tcPr>
            <w:tcW w:w="1700" w:type="dxa"/>
          </w:tcPr>
          <w:p w14:paraId="744841AF" w14:textId="77777777" w:rsidR="00B73260" w:rsidRPr="00C5745E" w:rsidRDefault="00B73260" w:rsidP="00B73260">
            <w:pPr>
              <w:pStyle w:val="TAL"/>
              <w:rPr>
                <w:ins w:id="983" w:author="Huawei" w:date="2021-08-04T16:12:00Z"/>
              </w:rPr>
            </w:pPr>
          </w:p>
        </w:tc>
        <w:tc>
          <w:tcPr>
            <w:tcW w:w="1245" w:type="dxa"/>
          </w:tcPr>
          <w:p w14:paraId="130CCCBD" w14:textId="77777777" w:rsidR="00B73260" w:rsidRPr="00C5745E" w:rsidRDefault="00B73260" w:rsidP="00B73260">
            <w:pPr>
              <w:pStyle w:val="TAL"/>
              <w:rPr>
                <w:ins w:id="984" w:author="Huawei" w:date="2021-08-04T16:12:00Z"/>
              </w:rPr>
            </w:pPr>
          </w:p>
        </w:tc>
      </w:tr>
      <w:tr w:rsidR="00B73260" w:rsidRPr="00C5745E" w14:paraId="7B825FE3" w14:textId="77777777" w:rsidTr="00B73260">
        <w:tblPrEx>
          <w:tblCellMar>
            <w:left w:w="108" w:type="dxa"/>
            <w:right w:w="108" w:type="dxa"/>
          </w:tblCellMar>
        </w:tblPrEx>
        <w:trPr>
          <w:ins w:id="985" w:author="Huawei" w:date="2021-08-04T16:12:00Z"/>
        </w:trPr>
        <w:tc>
          <w:tcPr>
            <w:tcW w:w="4535" w:type="dxa"/>
            <w:gridSpan w:val="2"/>
          </w:tcPr>
          <w:p w14:paraId="2E1A8CA5" w14:textId="77777777" w:rsidR="00B73260" w:rsidRPr="00C5745E" w:rsidRDefault="00B73260" w:rsidP="00B73260">
            <w:pPr>
              <w:pStyle w:val="TAL"/>
              <w:rPr>
                <w:ins w:id="986" w:author="Huawei" w:date="2021-08-04T16:12:00Z"/>
                <w:lang w:eastAsia="zh-CN"/>
              </w:rPr>
            </w:pPr>
            <w:ins w:id="987" w:author="Huawei" w:date="2021-08-04T16:12:00Z">
              <w:r w:rsidRPr="00C5745E">
                <w:rPr>
                  <w:rFonts w:hint="eastAsia"/>
                  <w:lang w:eastAsia="zh-CN"/>
                </w:rPr>
                <w:t xml:space="preserve"> </w:t>
              </w:r>
              <w:r w:rsidRPr="00C5745E">
                <w:rPr>
                  <w:lang w:eastAsia="zh-CN"/>
                </w:rPr>
                <w:t xml:space="preserve">       }</w:t>
              </w:r>
            </w:ins>
          </w:p>
        </w:tc>
        <w:tc>
          <w:tcPr>
            <w:tcW w:w="2267" w:type="dxa"/>
          </w:tcPr>
          <w:p w14:paraId="4B925435" w14:textId="77777777" w:rsidR="00B73260" w:rsidRPr="00C5745E" w:rsidRDefault="00B73260" w:rsidP="00B73260">
            <w:pPr>
              <w:pStyle w:val="TAL"/>
              <w:rPr>
                <w:ins w:id="988" w:author="Huawei" w:date="2021-08-04T16:12:00Z"/>
              </w:rPr>
            </w:pPr>
          </w:p>
        </w:tc>
        <w:tc>
          <w:tcPr>
            <w:tcW w:w="1700" w:type="dxa"/>
          </w:tcPr>
          <w:p w14:paraId="47B54CEB" w14:textId="77777777" w:rsidR="00B73260" w:rsidRPr="00C5745E" w:rsidRDefault="00B73260" w:rsidP="00B73260">
            <w:pPr>
              <w:pStyle w:val="TAL"/>
              <w:rPr>
                <w:ins w:id="989" w:author="Huawei" w:date="2021-08-04T16:12:00Z"/>
              </w:rPr>
            </w:pPr>
          </w:p>
        </w:tc>
        <w:tc>
          <w:tcPr>
            <w:tcW w:w="1245" w:type="dxa"/>
          </w:tcPr>
          <w:p w14:paraId="1154C125" w14:textId="77777777" w:rsidR="00B73260" w:rsidRPr="00C5745E" w:rsidRDefault="00B73260" w:rsidP="00B73260">
            <w:pPr>
              <w:pStyle w:val="TAL"/>
              <w:rPr>
                <w:ins w:id="990" w:author="Huawei" w:date="2021-08-04T16:12:00Z"/>
              </w:rPr>
            </w:pPr>
          </w:p>
        </w:tc>
      </w:tr>
      <w:tr w:rsidR="00B73260" w:rsidRPr="00C5745E" w14:paraId="15BDCBCF" w14:textId="77777777" w:rsidTr="00B73260">
        <w:tblPrEx>
          <w:tblCellMar>
            <w:left w:w="108" w:type="dxa"/>
            <w:right w:w="108" w:type="dxa"/>
          </w:tblCellMar>
        </w:tblPrEx>
        <w:trPr>
          <w:ins w:id="991" w:author="Huawei" w:date="2021-08-04T16:12:00Z"/>
        </w:trPr>
        <w:tc>
          <w:tcPr>
            <w:tcW w:w="4535" w:type="dxa"/>
            <w:gridSpan w:val="2"/>
          </w:tcPr>
          <w:p w14:paraId="53A57130" w14:textId="77777777" w:rsidR="00B73260" w:rsidRPr="00C5745E" w:rsidRDefault="00B73260" w:rsidP="00B73260">
            <w:pPr>
              <w:pStyle w:val="TAL"/>
              <w:rPr>
                <w:ins w:id="992" w:author="Huawei" w:date="2021-08-04T16:12:00Z"/>
                <w:lang w:eastAsia="zh-CN"/>
              </w:rPr>
            </w:pPr>
            <w:ins w:id="993" w:author="Huawei" w:date="2021-08-04T16:12:00Z">
              <w:r w:rsidRPr="00C5745E">
                <w:rPr>
                  <w:rFonts w:hint="eastAsia"/>
                  <w:lang w:eastAsia="zh-CN"/>
                </w:rPr>
                <w:t xml:space="preserve"> </w:t>
              </w:r>
              <w:r w:rsidRPr="00C5745E">
                <w:rPr>
                  <w:lang w:eastAsia="zh-CN"/>
                </w:rPr>
                <w:t xml:space="preserve">       </w:t>
              </w:r>
              <w:r w:rsidRPr="00C5745E">
                <w:t>measResultForECID-r9</w:t>
              </w:r>
            </w:ins>
          </w:p>
        </w:tc>
        <w:tc>
          <w:tcPr>
            <w:tcW w:w="2267" w:type="dxa"/>
          </w:tcPr>
          <w:p w14:paraId="0CF423AB" w14:textId="77777777" w:rsidR="00B73260" w:rsidRPr="00C5745E" w:rsidRDefault="00B73260" w:rsidP="00B73260">
            <w:pPr>
              <w:pStyle w:val="TAL"/>
              <w:rPr>
                <w:ins w:id="994" w:author="Huawei" w:date="2021-08-04T16:12:00Z"/>
              </w:rPr>
            </w:pPr>
            <w:ins w:id="995" w:author="Huawei" w:date="2021-08-04T16:12:00Z">
              <w:r w:rsidRPr="00C5745E">
                <w:rPr>
                  <w:rFonts w:hint="eastAsia"/>
                  <w:lang w:eastAsia="zh-CN"/>
                </w:rPr>
                <w:t>N</w:t>
              </w:r>
              <w:r w:rsidRPr="00C5745E">
                <w:rPr>
                  <w:lang w:eastAsia="zh-CN"/>
                </w:rPr>
                <w:t>ot checked</w:t>
              </w:r>
            </w:ins>
          </w:p>
        </w:tc>
        <w:tc>
          <w:tcPr>
            <w:tcW w:w="1700" w:type="dxa"/>
          </w:tcPr>
          <w:p w14:paraId="0D0919D0" w14:textId="77777777" w:rsidR="00B73260" w:rsidRPr="00C5745E" w:rsidRDefault="00B73260" w:rsidP="00B73260">
            <w:pPr>
              <w:pStyle w:val="TAL"/>
              <w:rPr>
                <w:ins w:id="996" w:author="Huawei" w:date="2021-08-04T16:12:00Z"/>
              </w:rPr>
            </w:pPr>
          </w:p>
        </w:tc>
        <w:tc>
          <w:tcPr>
            <w:tcW w:w="1245" w:type="dxa"/>
          </w:tcPr>
          <w:p w14:paraId="312FE700" w14:textId="77777777" w:rsidR="00B73260" w:rsidRPr="00C5745E" w:rsidRDefault="00B73260" w:rsidP="00B73260">
            <w:pPr>
              <w:pStyle w:val="TAL"/>
              <w:rPr>
                <w:ins w:id="997" w:author="Huawei" w:date="2021-08-04T16:12:00Z"/>
              </w:rPr>
            </w:pPr>
          </w:p>
        </w:tc>
      </w:tr>
      <w:tr w:rsidR="00B73260" w:rsidRPr="00C5745E" w14:paraId="08E1625A" w14:textId="77777777" w:rsidTr="00B73260">
        <w:tblPrEx>
          <w:tblCellMar>
            <w:left w:w="108" w:type="dxa"/>
            <w:right w:w="108" w:type="dxa"/>
          </w:tblCellMar>
        </w:tblPrEx>
        <w:trPr>
          <w:ins w:id="998" w:author="Huawei" w:date="2021-08-04T16:12:00Z"/>
        </w:trPr>
        <w:tc>
          <w:tcPr>
            <w:tcW w:w="4535" w:type="dxa"/>
            <w:gridSpan w:val="2"/>
          </w:tcPr>
          <w:p w14:paraId="2D4091C0" w14:textId="77777777" w:rsidR="00B73260" w:rsidRPr="00C5745E" w:rsidRDefault="00B73260" w:rsidP="00B73260">
            <w:pPr>
              <w:pStyle w:val="TAL"/>
              <w:rPr>
                <w:ins w:id="999" w:author="Huawei" w:date="2021-08-04T16:12:00Z"/>
                <w:lang w:eastAsia="zh-CN"/>
              </w:rPr>
            </w:pPr>
            <w:ins w:id="1000" w:author="Huawei" w:date="2021-08-04T16:12:00Z">
              <w:r w:rsidRPr="00C5745E">
                <w:rPr>
                  <w:rFonts w:hint="eastAsia"/>
                  <w:lang w:eastAsia="zh-CN"/>
                </w:rPr>
                <w:t xml:space="preserve"> </w:t>
              </w:r>
              <w:r w:rsidRPr="00C5745E">
                <w:rPr>
                  <w:lang w:eastAsia="zh-CN"/>
                </w:rPr>
                <w:t xml:space="preserve">       </w:t>
              </w:r>
              <w:r w:rsidRPr="00C5745E">
                <w:t>locationInfo-r10</w:t>
              </w:r>
            </w:ins>
          </w:p>
        </w:tc>
        <w:tc>
          <w:tcPr>
            <w:tcW w:w="2267" w:type="dxa"/>
          </w:tcPr>
          <w:p w14:paraId="21244C84" w14:textId="77777777" w:rsidR="00B73260" w:rsidRPr="00C5745E" w:rsidRDefault="00B73260" w:rsidP="00B73260">
            <w:pPr>
              <w:pStyle w:val="TAL"/>
              <w:rPr>
                <w:ins w:id="1001" w:author="Huawei" w:date="2021-08-04T16:12:00Z"/>
              </w:rPr>
            </w:pPr>
            <w:ins w:id="1002" w:author="Huawei" w:date="2021-08-04T16:12:00Z">
              <w:r w:rsidRPr="00C5745E">
                <w:rPr>
                  <w:rFonts w:hint="eastAsia"/>
                  <w:lang w:eastAsia="zh-CN"/>
                </w:rPr>
                <w:t>N</w:t>
              </w:r>
              <w:r w:rsidRPr="00C5745E">
                <w:rPr>
                  <w:lang w:eastAsia="zh-CN"/>
                </w:rPr>
                <w:t>ot checked</w:t>
              </w:r>
            </w:ins>
          </w:p>
        </w:tc>
        <w:tc>
          <w:tcPr>
            <w:tcW w:w="1700" w:type="dxa"/>
          </w:tcPr>
          <w:p w14:paraId="08982EA9" w14:textId="77777777" w:rsidR="00B73260" w:rsidRPr="00C5745E" w:rsidRDefault="00B73260" w:rsidP="00B73260">
            <w:pPr>
              <w:pStyle w:val="TAL"/>
              <w:rPr>
                <w:ins w:id="1003" w:author="Huawei" w:date="2021-08-04T16:12:00Z"/>
              </w:rPr>
            </w:pPr>
          </w:p>
        </w:tc>
        <w:tc>
          <w:tcPr>
            <w:tcW w:w="1245" w:type="dxa"/>
          </w:tcPr>
          <w:p w14:paraId="5142C08B" w14:textId="77777777" w:rsidR="00B73260" w:rsidRPr="00C5745E" w:rsidRDefault="00B73260" w:rsidP="00B73260">
            <w:pPr>
              <w:pStyle w:val="TAL"/>
              <w:rPr>
                <w:ins w:id="1004" w:author="Huawei" w:date="2021-08-04T16:12:00Z"/>
              </w:rPr>
            </w:pPr>
          </w:p>
        </w:tc>
      </w:tr>
      <w:tr w:rsidR="00B73260" w:rsidRPr="00C5745E" w14:paraId="37A07198" w14:textId="77777777" w:rsidTr="00B73260">
        <w:tblPrEx>
          <w:tblCellMar>
            <w:left w:w="108" w:type="dxa"/>
            <w:right w:w="108" w:type="dxa"/>
          </w:tblCellMar>
        </w:tblPrEx>
        <w:trPr>
          <w:ins w:id="1005" w:author="Huawei" w:date="2021-08-04T16:12:00Z"/>
        </w:trPr>
        <w:tc>
          <w:tcPr>
            <w:tcW w:w="4535" w:type="dxa"/>
            <w:gridSpan w:val="2"/>
          </w:tcPr>
          <w:p w14:paraId="4986BF9B" w14:textId="77777777" w:rsidR="00B73260" w:rsidRPr="00C5745E" w:rsidRDefault="00B73260" w:rsidP="00B73260">
            <w:pPr>
              <w:pStyle w:val="TAL"/>
              <w:rPr>
                <w:ins w:id="1006" w:author="Huawei" w:date="2021-08-04T16:12:00Z"/>
              </w:rPr>
            </w:pPr>
            <w:ins w:id="1007" w:author="Huawei" w:date="2021-08-04T16:12:00Z">
              <w:r w:rsidRPr="00C5745E">
                <w:rPr>
                  <w:rFonts w:hint="eastAsia"/>
                  <w:lang w:eastAsia="zh-CN"/>
                </w:rPr>
                <w:t xml:space="preserve"> </w:t>
              </w:r>
              <w:r w:rsidRPr="00C5745E">
                <w:rPr>
                  <w:lang w:eastAsia="zh-CN"/>
                </w:rPr>
                <w:t xml:space="preserve">       </w:t>
              </w:r>
              <w:r w:rsidRPr="00C5745E">
                <w:t>measResultServFreqList-r10</w:t>
              </w:r>
            </w:ins>
          </w:p>
        </w:tc>
        <w:tc>
          <w:tcPr>
            <w:tcW w:w="2267" w:type="dxa"/>
          </w:tcPr>
          <w:p w14:paraId="51717DE4" w14:textId="77777777" w:rsidR="00B73260" w:rsidRPr="00C5745E" w:rsidRDefault="00B73260" w:rsidP="00B73260">
            <w:pPr>
              <w:pStyle w:val="TAL"/>
              <w:rPr>
                <w:ins w:id="1008" w:author="Huawei" w:date="2021-08-04T16:12:00Z"/>
              </w:rPr>
            </w:pPr>
            <w:ins w:id="1009" w:author="Huawei" w:date="2021-08-04T16:12:00Z">
              <w:r w:rsidRPr="00C5745E">
                <w:rPr>
                  <w:rFonts w:hint="eastAsia"/>
                  <w:lang w:eastAsia="zh-CN"/>
                </w:rPr>
                <w:t>N</w:t>
              </w:r>
              <w:r w:rsidRPr="00C5745E">
                <w:rPr>
                  <w:lang w:eastAsia="zh-CN"/>
                </w:rPr>
                <w:t>ot checked</w:t>
              </w:r>
            </w:ins>
          </w:p>
        </w:tc>
        <w:tc>
          <w:tcPr>
            <w:tcW w:w="1700" w:type="dxa"/>
          </w:tcPr>
          <w:p w14:paraId="09F772D7" w14:textId="77777777" w:rsidR="00B73260" w:rsidRPr="00C5745E" w:rsidRDefault="00B73260" w:rsidP="00B73260">
            <w:pPr>
              <w:pStyle w:val="TAL"/>
              <w:rPr>
                <w:ins w:id="1010" w:author="Huawei" w:date="2021-08-04T16:12:00Z"/>
              </w:rPr>
            </w:pPr>
          </w:p>
        </w:tc>
        <w:tc>
          <w:tcPr>
            <w:tcW w:w="1245" w:type="dxa"/>
          </w:tcPr>
          <w:p w14:paraId="74FD61DE" w14:textId="77777777" w:rsidR="00B73260" w:rsidRPr="00C5745E" w:rsidRDefault="00B73260" w:rsidP="00B73260">
            <w:pPr>
              <w:pStyle w:val="TAL"/>
              <w:rPr>
                <w:ins w:id="1011" w:author="Huawei" w:date="2021-08-04T16:12:00Z"/>
              </w:rPr>
            </w:pPr>
          </w:p>
        </w:tc>
      </w:tr>
      <w:tr w:rsidR="00B73260" w:rsidRPr="00C5745E" w14:paraId="070F3BDE" w14:textId="77777777" w:rsidTr="00B73260">
        <w:tblPrEx>
          <w:tblCellMar>
            <w:left w:w="108" w:type="dxa"/>
            <w:right w:w="108" w:type="dxa"/>
          </w:tblCellMar>
        </w:tblPrEx>
        <w:trPr>
          <w:ins w:id="1012" w:author="Huawei" w:date="2021-08-04T16:12:00Z"/>
        </w:trPr>
        <w:tc>
          <w:tcPr>
            <w:tcW w:w="4535" w:type="dxa"/>
            <w:gridSpan w:val="2"/>
          </w:tcPr>
          <w:p w14:paraId="21329615" w14:textId="77777777" w:rsidR="00B73260" w:rsidRPr="00C5745E" w:rsidRDefault="00B73260" w:rsidP="00B73260">
            <w:pPr>
              <w:pStyle w:val="TAL"/>
              <w:rPr>
                <w:ins w:id="1013" w:author="Huawei" w:date="2021-08-04T16:12:00Z"/>
              </w:rPr>
            </w:pPr>
            <w:ins w:id="1014" w:author="Huawei" w:date="2021-08-04T16:12:00Z">
              <w:r w:rsidRPr="00C5745E">
                <w:rPr>
                  <w:rFonts w:hint="eastAsia"/>
                  <w:lang w:eastAsia="zh-CN"/>
                </w:rPr>
                <w:t xml:space="preserve"> </w:t>
              </w:r>
              <w:r w:rsidRPr="00C5745E">
                <w:rPr>
                  <w:lang w:eastAsia="zh-CN"/>
                </w:rPr>
                <w:t xml:space="preserve">       </w:t>
              </w:r>
              <w:r w:rsidRPr="00C5745E">
                <w:t>measId-v1250</w:t>
              </w:r>
            </w:ins>
          </w:p>
        </w:tc>
        <w:tc>
          <w:tcPr>
            <w:tcW w:w="2267" w:type="dxa"/>
          </w:tcPr>
          <w:p w14:paraId="2CB47082" w14:textId="77777777" w:rsidR="00B73260" w:rsidRPr="00C5745E" w:rsidRDefault="00B73260" w:rsidP="00B73260">
            <w:pPr>
              <w:pStyle w:val="TAL"/>
              <w:rPr>
                <w:ins w:id="1015" w:author="Huawei" w:date="2021-08-04T16:12:00Z"/>
              </w:rPr>
            </w:pPr>
            <w:ins w:id="1016" w:author="Huawei" w:date="2021-08-04T16:12:00Z">
              <w:r w:rsidRPr="00C5745E">
                <w:rPr>
                  <w:rFonts w:hint="eastAsia"/>
                  <w:lang w:eastAsia="zh-CN"/>
                </w:rPr>
                <w:t>N</w:t>
              </w:r>
              <w:r w:rsidRPr="00C5745E">
                <w:rPr>
                  <w:lang w:eastAsia="zh-CN"/>
                </w:rPr>
                <w:t>ot checked</w:t>
              </w:r>
            </w:ins>
          </w:p>
        </w:tc>
        <w:tc>
          <w:tcPr>
            <w:tcW w:w="1700" w:type="dxa"/>
          </w:tcPr>
          <w:p w14:paraId="214CECA4" w14:textId="77777777" w:rsidR="00B73260" w:rsidRPr="00C5745E" w:rsidRDefault="00B73260" w:rsidP="00B73260">
            <w:pPr>
              <w:pStyle w:val="TAL"/>
              <w:rPr>
                <w:ins w:id="1017" w:author="Huawei" w:date="2021-08-04T16:12:00Z"/>
              </w:rPr>
            </w:pPr>
          </w:p>
        </w:tc>
        <w:tc>
          <w:tcPr>
            <w:tcW w:w="1245" w:type="dxa"/>
          </w:tcPr>
          <w:p w14:paraId="1F1F1903" w14:textId="77777777" w:rsidR="00B73260" w:rsidRPr="00C5745E" w:rsidRDefault="00B73260" w:rsidP="00B73260">
            <w:pPr>
              <w:pStyle w:val="TAL"/>
              <w:rPr>
                <w:ins w:id="1018" w:author="Huawei" w:date="2021-08-04T16:12:00Z"/>
              </w:rPr>
            </w:pPr>
          </w:p>
        </w:tc>
      </w:tr>
      <w:tr w:rsidR="00B73260" w:rsidRPr="00C5745E" w14:paraId="73A20BC2" w14:textId="77777777" w:rsidTr="00B73260">
        <w:tblPrEx>
          <w:tblCellMar>
            <w:left w:w="108" w:type="dxa"/>
            <w:right w:w="108" w:type="dxa"/>
          </w:tblCellMar>
        </w:tblPrEx>
        <w:trPr>
          <w:ins w:id="1019" w:author="Huawei" w:date="2021-08-04T16:12:00Z"/>
        </w:trPr>
        <w:tc>
          <w:tcPr>
            <w:tcW w:w="4535" w:type="dxa"/>
            <w:gridSpan w:val="2"/>
          </w:tcPr>
          <w:p w14:paraId="6E787AD4" w14:textId="77777777" w:rsidR="00B73260" w:rsidRPr="00C5745E" w:rsidRDefault="00B73260" w:rsidP="00B73260">
            <w:pPr>
              <w:pStyle w:val="TAL"/>
              <w:rPr>
                <w:ins w:id="1020" w:author="Huawei" w:date="2021-08-04T16:12:00Z"/>
              </w:rPr>
            </w:pPr>
            <w:ins w:id="1021" w:author="Huawei" w:date="2021-08-04T16:12:00Z">
              <w:r w:rsidRPr="00C5745E">
                <w:rPr>
                  <w:rFonts w:hint="eastAsia"/>
                  <w:lang w:eastAsia="zh-CN"/>
                </w:rPr>
                <w:t xml:space="preserve"> </w:t>
              </w:r>
              <w:r w:rsidRPr="00C5745E">
                <w:rPr>
                  <w:lang w:eastAsia="zh-CN"/>
                </w:rPr>
                <w:t xml:space="preserve">       </w:t>
              </w:r>
              <w:r w:rsidRPr="00C5745E">
                <w:t>measResultPCell-v1250</w:t>
              </w:r>
            </w:ins>
          </w:p>
        </w:tc>
        <w:tc>
          <w:tcPr>
            <w:tcW w:w="2267" w:type="dxa"/>
          </w:tcPr>
          <w:p w14:paraId="1F0D0649" w14:textId="77777777" w:rsidR="00B73260" w:rsidRPr="00C5745E" w:rsidRDefault="00B73260" w:rsidP="00B73260">
            <w:pPr>
              <w:pStyle w:val="TAL"/>
              <w:rPr>
                <w:ins w:id="1022" w:author="Huawei" w:date="2021-08-04T16:12:00Z"/>
              </w:rPr>
            </w:pPr>
            <w:ins w:id="1023" w:author="Huawei" w:date="2021-08-04T16:12:00Z">
              <w:r w:rsidRPr="00C5745E">
                <w:rPr>
                  <w:rFonts w:hint="eastAsia"/>
                  <w:lang w:eastAsia="zh-CN"/>
                </w:rPr>
                <w:t>N</w:t>
              </w:r>
              <w:r w:rsidRPr="00C5745E">
                <w:rPr>
                  <w:lang w:eastAsia="zh-CN"/>
                </w:rPr>
                <w:t>ot checked</w:t>
              </w:r>
            </w:ins>
          </w:p>
        </w:tc>
        <w:tc>
          <w:tcPr>
            <w:tcW w:w="1700" w:type="dxa"/>
          </w:tcPr>
          <w:p w14:paraId="51B6EE51" w14:textId="77777777" w:rsidR="00B73260" w:rsidRPr="00C5745E" w:rsidRDefault="00B73260" w:rsidP="00B73260">
            <w:pPr>
              <w:pStyle w:val="TAL"/>
              <w:rPr>
                <w:ins w:id="1024" w:author="Huawei" w:date="2021-08-04T16:12:00Z"/>
              </w:rPr>
            </w:pPr>
          </w:p>
        </w:tc>
        <w:tc>
          <w:tcPr>
            <w:tcW w:w="1245" w:type="dxa"/>
          </w:tcPr>
          <w:p w14:paraId="71E1846C" w14:textId="77777777" w:rsidR="00B73260" w:rsidRPr="00C5745E" w:rsidRDefault="00B73260" w:rsidP="00B73260">
            <w:pPr>
              <w:pStyle w:val="TAL"/>
              <w:rPr>
                <w:ins w:id="1025" w:author="Huawei" w:date="2021-08-04T16:12:00Z"/>
              </w:rPr>
            </w:pPr>
          </w:p>
        </w:tc>
      </w:tr>
      <w:tr w:rsidR="00B73260" w:rsidRPr="00C5745E" w14:paraId="2E4F94D4" w14:textId="77777777" w:rsidTr="00B73260">
        <w:tblPrEx>
          <w:tblCellMar>
            <w:left w:w="108" w:type="dxa"/>
            <w:right w:w="108" w:type="dxa"/>
          </w:tblCellMar>
        </w:tblPrEx>
        <w:trPr>
          <w:ins w:id="1026" w:author="Huawei" w:date="2021-08-04T16:12:00Z"/>
        </w:trPr>
        <w:tc>
          <w:tcPr>
            <w:tcW w:w="4535" w:type="dxa"/>
            <w:gridSpan w:val="2"/>
          </w:tcPr>
          <w:p w14:paraId="2AA9FA4E" w14:textId="77777777" w:rsidR="00B73260" w:rsidRPr="00C5745E" w:rsidRDefault="00B73260" w:rsidP="00B73260">
            <w:pPr>
              <w:pStyle w:val="TAL"/>
              <w:rPr>
                <w:ins w:id="1027" w:author="Huawei" w:date="2021-08-04T16:12:00Z"/>
              </w:rPr>
            </w:pPr>
            <w:ins w:id="1028" w:author="Huawei" w:date="2021-08-04T16:12:00Z">
              <w:r w:rsidRPr="00C5745E">
                <w:rPr>
                  <w:rFonts w:hint="eastAsia"/>
                  <w:lang w:eastAsia="zh-CN"/>
                </w:rPr>
                <w:t xml:space="preserve"> </w:t>
              </w:r>
              <w:r w:rsidRPr="00C5745E">
                <w:rPr>
                  <w:lang w:eastAsia="zh-CN"/>
                </w:rPr>
                <w:t xml:space="preserve">       </w:t>
              </w:r>
              <w:r w:rsidRPr="00C5745E">
                <w:t>measResultCSI-RS-List-r12</w:t>
              </w:r>
            </w:ins>
          </w:p>
        </w:tc>
        <w:tc>
          <w:tcPr>
            <w:tcW w:w="2267" w:type="dxa"/>
          </w:tcPr>
          <w:p w14:paraId="55F43A4E" w14:textId="77777777" w:rsidR="00B73260" w:rsidRPr="00C5745E" w:rsidRDefault="00B73260" w:rsidP="00B73260">
            <w:pPr>
              <w:pStyle w:val="TAL"/>
              <w:rPr>
                <w:ins w:id="1029" w:author="Huawei" w:date="2021-08-04T16:12:00Z"/>
              </w:rPr>
            </w:pPr>
            <w:ins w:id="1030" w:author="Huawei" w:date="2021-08-04T16:12:00Z">
              <w:r w:rsidRPr="00C5745E">
                <w:rPr>
                  <w:rFonts w:hint="eastAsia"/>
                  <w:lang w:eastAsia="zh-CN"/>
                </w:rPr>
                <w:t>N</w:t>
              </w:r>
              <w:r w:rsidRPr="00C5745E">
                <w:rPr>
                  <w:lang w:eastAsia="zh-CN"/>
                </w:rPr>
                <w:t>ot checked</w:t>
              </w:r>
            </w:ins>
          </w:p>
        </w:tc>
        <w:tc>
          <w:tcPr>
            <w:tcW w:w="1700" w:type="dxa"/>
          </w:tcPr>
          <w:p w14:paraId="156DB67A" w14:textId="77777777" w:rsidR="00B73260" w:rsidRPr="00C5745E" w:rsidRDefault="00B73260" w:rsidP="00B73260">
            <w:pPr>
              <w:pStyle w:val="TAL"/>
              <w:rPr>
                <w:ins w:id="1031" w:author="Huawei" w:date="2021-08-04T16:12:00Z"/>
              </w:rPr>
            </w:pPr>
          </w:p>
        </w:tc>
        <w:tc>
          <w:tcPr>
            <w:tcW w:w="1245" w:type="dxa"/>
          </w:tcPr>
          <w:p w14:paraId="2CFE2EA1" w14:textId="77777777" w:rsidR="00B73260" w:rsidRPr="00C5745E" w:rsidRDefault="00B73260" w:rsidP="00B73260">
            <w:pPr>
              <w:pStyle w:val="TAL"/>
              <w:rPr>
                <w:ins w:id="1032" w:author="Huawei" w:date="2021-08-04T16:12:00Z"/>
              </w:rPr>
            </w:pPr>
          </w:p>
        </w:tc>
      </w:tr>
      <w:tr w:rsidR="00B73260" w:rsidRPr="00C5745E" w14:paraId="251DF81C" w14:textId="77777777" w:rsidTr="00B73260">
        <w:tblPrEx>
          <w:tblCellMar>
            <w:left w:w="108" w:type="dxa"/>
            <w:right w:w="108" w:type="dxa"/>
          </w:tblCellMar>
        </w:tblPrEx>
        <w:trPr>
          <w:ins w:id="1033" w:author="Huawei" w:date="2021-08-04T16:12:00Z"/>
        </w:trPr>
        <w:tc>
          <w:tcPr>
            <w:tcW w:w="4535" w:type="dxa"/>
            <w:gridSpan w:val="2"/>
          </w:tcPr>
          <w:p w14:paraId="3E0D67A7" w14:textId="77777777" w:rsidR="00B73260" w:rsidRPr="00C5745E" w:rsidRDefault="00B73260" w:rsidP="00B73260">
            <w:pPr>
              <w:pStyle w:val="TAL"/>
              <w:rPr>
                <w:ins w:id="1034" w:author="Huawei" w:date="2021-08-04T16:12:00Z"/>
              </w:rPr>
            </w:pPr>
            <w:ins w:id="1035" w:author="Huawei" w:date="2021-08-04T16:12:00Z">
              <w:r w:rsidRPr="00C5745E">
                <w:rPr>
                  <w:rFonts w:hint="eastAsia"/>
                  <w:lang w:eastAsia="zh-CN"/>
                </w:rPr>
                <w:t xml:space="preserve"> </w:t>
              </w:r>
              <w:r w:rsidRPr="00C5745E">
                <w:rPr>
                  <w:lang w:eastAsia="zh-CN"/>
                </w:rPr>
                <w:t xml:space="preserve">       </w:t>
              </w:r>
              <w:r w:rsidRPr="00C5745E">
                <w:t>measResultForRSSI-r13</w:t>
              </w:r>
            </w:ins>
          </w:p>
        </w:tc>
        <w:tc>
          <w:tcPr>
            <w:tcW w:w="2267" w:type="dxa"/>
          </w:tcPr>
          <w:p w14:paraId="234E34F5" w14:textId="77777777" w:rsidR="00B73260" w:rsidRPr="00C5745E" w:rsidRDefault="00B73260" w:rsidP="00B73260">
            <w:pPr>
              <w:pStyle w:val="TAL"/>
              <w:rPr>
                <w:ins w:id="1036" w:author="Huawei" w:date="2021-08-04T16:12:00Z"/>
              </w:rPr>
            </w:pPr>
            <w:ins w:id="1037" w:author="Huawei" w:date="2021-08-04T16:12:00Z">
              <w:r w:rsidRPr="00C5745E">
                <w:rPr>
                  <w:rFonts w:hint="eastAsia"/>
                  <w:lang w:eastAsia="zh-CN"/>
                </w:rPr>
                <w:t>N</w:t>
              </w:r>
              <w:r w:rsidRPr="00C5745E">
                <w:rPr>
                  <w:lang w:eastAsia="zh-CN"/>
                </w:rPr>
                <w:t>ot checked</w:t>
              </w:r>
            </w:ins>
          </w:p>
        </w:tc>
        <w:tc>
          <w:tcPr>
            <w:tcW w:w="1700" w:type="dxa"/>
          </w:tcPr>
          <w:p w14:paraId="0A5252D4" w14:textId="77777777" w:rsidR="00B73260" w:rsidRPr="00C5745E" w:rsidRDefault="00B73260" w:rsidP="00B73260">
            <w:pPr>
              <w:pStyle w:val="TAL"/>
              <w:rPr>
                <w:ins w:id="1038" w:author="Huawei" w:date="2021-08-04T16:12:00Z"/>
              </w:rPr>
            </w:pPr>
          </w:p>
        </w:tc>
        <w:tc>
          <w:tcPr>
            <w:tcW w:w="1245" w:type="dxa"/>
          </w:tcPr>
          <w:p w14:paraId="13404EDC" w14:textId="77777777" w:rsidR="00B73260" w:rsidRPr="00C5745E" w:rsidRDefault="00B73260" w:rsidP="00B73260">
            <w:pPr>
              <w:pStyle w:val="TAL"/>
              <w:rPr>
                <w:ins w:id="1039" w:author="Huawei" w:date="2021-08-04T16:12:00Z"/>
              </w:rPr>
            </w:pPr>
          </w:p>
        </w:tc>
      </w:tr>
      <w:tr w:rsidR="00B73260" w:rsidRPr="00C5745E" w14:paraId="0AF5C00A" w14:textId="77777777" w:rsidTr="00B73260">
        <w:tblPrEx>
          <w:tblCellMar>
            <w:left w:w="108" w:type="dxa"/>
            <w:right w:w="108" w:type="dxa"/>
          </w:tblCellMar>
        </w:tblPrEx>
        <w:trPr>
          <w:ins w:id="1040" w:author="Huawei" w:date="2021-08-04T16:12:00Z"/>
        </w:trPr>
        <w:tc>
          <w:tcPr>
            <w:tcW w:w="4535" w:type="dxa"/>
            <w:gridSpan w:val="2"/>
          </w:tcPr>
          <w:p w14:paraId="09C407C4" w14:textId="77777777" w:rsidR="00B73260" w:rsidRPr="00C5745E" w:rsidRDefault="00B73260" w:rsidP="00B73260">
            <w:pPr>
              <w:pStyle w:val="TAL"/>
              <w:rPr>
                <w:ins w:id="1041" w:author="Huawei" w:date="2021-08-04T16:12:00Z"/>
              </w:rPr>
            </w:pPr>
            <w:ins w:id="1042" w:author="Huawei" w:date="2021-08-04T16:12:00Z">
              <w:r w:rsidRPr="00C5745E">
                <w:rPr>
                  <w:rFonts w:hint="eastAsia"/>
                  <w:lang w:eastAsia="zh-CN"/>
                </w:rPr>
                <w:t xml:space="preserve"> </w:t>
              </w:r>
              <w:r w:rsidRPr="00C5745E">
                <w:rPr>
                  <w:lang w:eastAsia="zh-CN"/>
                </w:rPr>
                <w:t xml:space="preserve">       </w:t>
              </w:r>
              <w:r w:rsidRPr="00C5745E">
                <w:t>measResultServFreqListExt-r13</w:t>
              </w:r>
            </w:ins>
          </w:p>
        </w:tc>
        <w:tc>
          <w:tcPr>
            <w:tcW w:w="2267" w:type="dxa"/>
          </w:tcPr>
          <w:p w14:paraId="406AA985" w14:textId="77777777" w:rsidR="00B73260" w:rsidRPr="00C5745E" w:rsidRDefault="00B73260" w:rsidP="00B73260">
            <w:pPr>
              <w:pStyle w:val="TAL"/>
              <w:rPr>
                <w:ins w:id="1043" w:author="Huawei" w:date="2021-08-04T16:12:00Z"/>
              </w:rPr>
            </w:pPr>
            <w:ins w:id="1044" w:author="Huawei" w:date="2021-08-04T16:12:00Z">
              <w:r w:rsidRPr="00C5745E">
                <w:rPr>
                  <w:rFonts w:hint="eastAsia"/>
                  <w:lang w:eastAsia="zh-CN"/>
                </w:rPr>
                <w:t>N</w:t>
              </w:r>
              <w:r w:rsidRPr="00C5745E">
                <w:rPr>
                  <w:lang w:eastAsia="zh-CN"/>
                </w:rPr>
                <w:t>ot checked</w:t>
              </w:r>
            </w:ins>
          </w:p>
        </w:tc>
        <w:tc>
          <w:tcPr>
            <w:tcW w:w="1700" w:type="dxa"/>
          </w:tcPr>
          <w:p w14:paraId="56F61973" w14:textId="77777777" w:rsidR="00B73260" w:rsidRPr="00C5745E" w:rsidRDefault="00B73260" w:rsidP="00B73260">
            <w:pPr>
              <w:pStyle w:val="TAL"/>
              <w:rPr>
                <w:ins w:id="1045" w:author="Huawei" w:date="2021-08-04T16:12:00Z"/>
              </w:rPr>
            </w:pPr>
          </w:p>
        </w:tc>
        <w:tc>
          <w:tcPr>
            <w:tcW w:w="1245" w:type="dxa"/>
          </w:tcPr>
          <w:p w14:paraId="3A3B2B37" w14:textId="77777777" w:rsidR="00B73260" w:rsidRPr="00C5745E" w:rsidRDefault="00B73260" w:rsidP="00B73260">
            <w:pPr>
              <w:pStyle w:val="TAL"/>
              <w:rPr>
                <w:ins w:id="1046" w:author="Huawei" w:date="2021-08-04T16:12:00Z"/>
              </w:rPr>
            </w:pPr>
          </w:p>
        </w:tc>
      </w:tr>
      <w:tr w:rsidR="00B73260" w:rsidRPr="00C5745E" w14:paraId="52F692E9" w14:textId="77777777" w:rsidTr="00B73260">
        <w:tblPrEx>
          <w:tblCellMar>
            <w:left w:w="108" w:type="dxa"/>
            <w:right w:w="108" w:type="dxa"/>
          </w:tblCellMar>
        </w:tblPrEx>
        <w:trPr>
          <w:ins w:id="1047" w:author="Huawei" w:date="2021-08-04T16:12:00Z"/>
        </w:trPr>
        <w:tc>
          <w:tcPr>
            <w:tcW w:w="4535" w:type="dxa"/>
            <w:gridSpan w:val="2"/>
          </w:tcPr>
          <w:p w14:paraId="10D4F80F" w14:textId="77777777" w:rsidR="00B73260" w:rsidRPr="00C5745E" w:rsidRDefault="00B73260" w:rsidP="00B73260">
            <w:pPr>
              <w:pStyle w:val="TAL"/>
              <w:rPr>
                <w:ins w:id="1048" w:author="Huawei" w:date="2021-08-04T16:12:00Z"/>
              </w:rPr>
            </w:pPr>
            <w:ins w:id="1049" w:author="Huawei" w:date="2021-08-04T16:12:00Z">
              <w:r w:rsidRPr="00C5745E">
                <w:rPr>
                  <w:rFonts w:hint="eastAsia"/>
                  <w:lang w:eastAsia="zh-CN"/>
                </w:rPr>
                <w:t xml:space="preserve"> </w:t>
              </w:r>
              <w:r w:rsidRPr="00C5745E">
                <w:rPr>
                  <w:lang w:eastAsia="zh-CN"/>
                </w:rPr>
                <w:t xml:space="preserve">       </w:t>
              </w:r>
              <w:r w:rsidRPr="00C5745E">
                <w:t>measResultSSTD-r13</w:t>
              </w:r>
            </w:ins>
          </w:p>
        </w:tc>
        <w:tc>
          <w:tcPr>
            <w:tcW w:w="2267" w:type="dxa"/>
          </w:tcPr>
          <w:p w14:paraId="553D024F" w14:textId="77777777" w:rsidR="00B73260" w:rsidRPr="00C5745E" w:rsidRDefault="00B73260" w:rsidP="00B73260">
            <w:pPr>
              <w:pStyle w:val="TAL"/>
              <w:rPr>
                <w:ins w:id="1050" w:author="Huawei" w:date="2021-08-04T16:12:00Z"/>
              </w:rPr>
            </w:pPr>
            <w:ins w:id="1051" w:author="Huawei" w:date="2021-08-04T16:12:00Z">
              <w:r w:rsidRPr="00C5745E">
                <w:rPr>
                  <w:rFonts w:hint="eastAsia"/>
                  <w:lang w:eastAsia="zh-CN"/>
                </w:rPr>
                <w:t>N</w:t>
              </w:r>
              <w:r w:rsidRPr="00C5745E">
                <w:rPr>
                  <w:lang w:eastAsia="zh-CN"/>
                </w:rPr>
                <w:t>ot checked</w:t>
              </w:r>
            </w:ins>
          </w:p>
        </w:tc>
        <w:tc>
          <w:tcPr>
            <w:tcW w:w="1700" w:type="dxa"/>
          </w:tcPr>
          <w:p w14:paraId="208E66A5" w14:textId="77777777" w:rsidR="00B73260" w:rsidRPr="00C5745E" w:rsidRDefault="00B73260" w:rsidP="00B73260">
            <w:pPr>
              <w:pStyle w:val="TAL"/>
              <w:rPr>
                <w:ins w:id="1052" w:author="Huawei" w:date="2021-08-04T16:12:00Z"/>
              </w:rPr>
            </w:pPr>
          </w:p>
        </w:tc>
        <w:tc>
          <w:tcPr>
            <w:tcW w:w="1245" w:type="dxa"/>
          </w:tcPr>
          <w:p w14:paraId="12048888" w14:textId="77777777" w:rsidR="00B73260" w:rsidRPr="00C5745E" w:rsidRDefault="00B73260" w:rsidP="00B73260">
            <w:pPr>
              <w:pStyle w:val="TAL"/>
              <w:rPr>
                <w:ins w:id="1053" w:author="Huawei" w:date="2021-08-04T16:12:00Z"/>
              </w:rPr>
            </w:pPr>
          </w:p>
        </w:tc>
      </w:tr>
      <w:tr w:rsidR="00B73260" w:rsidRPr="00C5745E" w14:paraId="185060BA" w14:textId="77777777" w:rsidTr="00B73260">
        <w:tblPrEx>
          <w:tblCellMar>
            <w:left w:w="108" w:type="dxa"/>
            <w:right w:w="108" w:type="dxa"/>
          </w:tblCellMar>
        </w:tblPrEx>
        <w:trPr>
          <w:ins w:id="1054" w:author="Huawei" w:date="2021-08-04T16:12:00Z"/>
        </w:trPr>
        <w:tc>
          <w:tcPr>
            <w:tcW w:w="4535" w:type="dxa"/>
            <w:gridSpan w:val="2"/>
          </w:tcPr>
          <w:p w14:paraId="586ED5C0" w14:textId="77777777" w:rsidR="00B73260" w:rsidRPr="00C5745E" w:rsidRDefault="00B73260" w:rsidP="00B73260">
            <w:pPr>
              <w:pStyle w:val="TAL"/>
              <w:rPr>
                <w:ins w:id="1055" w:author="Huawei" w:date="2021-08-04T16:12:00Z"/>
              </w:rPr>
            </w:pPr>
            <w:ins w:id="1056" w:author="Huawei" w:date="2021-08-04T16:12:00Z">
              <w:r w:rsidRPr="00C5745E">
                <w:rPr>
                  <w:rFonts w:hint="eastAsia"/>
                  <w:lang w:eastAsia="zh-CN"/>
                </w:rPr>
                <w:t xml:space="preserve"> </w:t>
              </w:r>
              <w:r w:rsidRPr="00C5745E">
                <w:rPr>
                  <w:lang w:eastAsia="zh-CN"/>
                </w:rPr>
                <w:t xml:space="preserve">       </w:t>
              </w:r>
              <w:r w:rsidRPr="00C5745E">
                <w:t>measResultPCell-v1310</w:t>
              </w:r>
            </w:ins>
          </w:p>
        </w:tc>
        <w:tc>
          <w:tcPr>
            <w:tcW w:w="2267" w:type="dxa"/>
          </w:tcPr>
          <w:p w14:paraId="2F0B102D" w14:textId="77777777" w:rsidR="00B73260" w:rsidRPr="00C5745E" w:rsidRDefault="00B73260" w:rsidP="00B73260">
            <w:pPr>
              <w:pStyle w:val="TAL"/>
              <w:rPr>
                <w:ins w:id="1057" w:author="Huawei" w:date="2021-08-04T16:12:00Z"/>
              </w:rPr>
            </w:pPr>
            <w:ins w:id="1058" w:author="Huawei" w:date="2021-08-04T16:12:00Z">
              <w:r w:rsidRPr="00C5745E">
                <w:rPr>
                  <w:rFonts w:hint="eastAsia"/>
                  <w:lang w:eastAsia="zh-CN"/>
                </w:rPr>
                <w:t>N</w:t>
              </w:r>
              <w:r w:rsidRPr="00C5745E">
                <w:rPr>
                  <w:lang w:eastAsia="zh-CN"/>
                </w:rPr>
                <w:t>ot checked</w:t>
              </w:r>
            </w:ins>
          </w:p>
        </w:tc>
        <w:tc>
          <w:tcPr>
            <w:tcW w:w="1700" w:type="dxa"/>
          </w:tcPr>
          <w:p w14:paraId="567857A0" w14:textId="77777777" w:rsidR="00B73260" w:rsidRPr="00C5745E" w:rsidRDefault="00B73260" w:rsidP="00B73260">
            <w:pPr>
              <w:pStyle w:val="TAL"/>
              <w:rPr>
                <w:ins w:id="1059" w:author="Huawei" w:date="2021-08-04T16:12:00Z"/>
              </w:rPr>
            </w:pPr>
          </w:p>
        </w:tc>
        <w:tc>
          <w:tcPr>
            <w:tcW w:w="1245" w:type="dxa"/>
          </w:tcPr>
          <w:p w14:paraId="61C687B0" w14:textId="77777777" w:rsidR="00B73260" w:rsidRPr="00C5745E" w:rsidRDefault="00B73260" w:rsidP="00B73260">
            <w:pPr>
              <w:pStyle w:val="TAL"/>
              <w:rPr>
                <w:ins w:id="1060" w:author="Huawei" w:date="2021-08-04T16:12:00Z"/>
              </w:rPr>
            </w:pPr>
          </w:p>
        </w:tc>
      </w:tr>
      <w:tr w:rsidR="00B73260" w:rsidRPr="00C5745E" w14:paraId="156F4157" w14:textId="77777777" w:rsidTr="00B73260">
        <w:tblPrEx>
          <w:tblCellMar>
            <w:left w:w="108" w:type="dxa"/>
            <w:right w:w="108" w:type="dxa"/>
          </w:tblCellMar>
        </w:tblPrEx>
        <w:trPr>
          <w:ins w:id="1061" w:author="Huawei" w:date="2021-08-04T16:12:00Z"/>
        </w:trPr>
        <w:tc>
          <w:tcPr>
            <w:tcW w:w="4535" w:type="dxa"/>
            <w:gridSpan w:val="2"/>
          </w:tcPr>
          <w:p w14:paraId="5E9B87BA" w14:textId="77777777" w:rsidR="00B73260" w:rsidRPr="00C5745E" w:rsidRDefault="00B73260" w:rsidP="00B73260">
            <w:pPr>
              <w:pStyle w:val="TAL"/>
              <w:rPr>
                <w:ins w:id="1062" w:author="Huawei" w:date="2021-08-04T16:12:00Z"/>
              </w:rPr>
            </w:pPr>
            <w:ins w:id="1063" w:author="Huawei" w:date="2021-08-04T16:12:00Z">
              <w:r w:rsidRPr="00C5745E">
                <w:rPr>
                  <w:rFonts w:hint="eastAsia"/>
                  <w:lang w:eastAsia="zh-CN"/>
                </w:rPr>
                <w:t xml:space="preserve"> </w:t>
              </w:r>
              <w:r w:rsidRPr="00C5745E">
                <w:rPr>
                  <w:lang w:eastAsia="zh-CN"/>
                </w:rPr>
                <w:t xml:space="preserve">       </w:t>
              </w:r>
              <w:r w:rsidRPr="00C5745E">
                <w:t>ul-PDCP-DelayResultList-r13</w:t>
              </w:r>
            </w:ins>
          </w:p>
        </w:tc>
        <w:tc>
          <w:tcPr>
            <w:tcW w:w="2267" w:type="dxa"/>
          </w:tcPr>
          <w:p w14:paraId="0FB2C157" w14:textId="77777777" w:rsidR="00B73260" w:rsidRPr="00C5745E" w:rsidRDefault="00B73260" w:rsidP="00B73260">
            <w:pPr>
              <w:pStyle w:val="TAL"/>
              <w:rPr>
                <w:ins w:id="1064" w:author="Huawei" w:date="2021-08-04T16:12:00Z"/>
              </w:rPr>
            </w:pPr>
            <w:ins w:id="1065" w:author="Huawei" w:date="2021-08-04T16:12:00Z">
              <w:r w:rsidRPr="00C5745E">
                <w:rPr>
                  <w:rFonts w:hint="eastAsia"/>
                  <w:lang w:eastAsia="zh-CN"/>
                </w:rPr>
                <w:t>N</w:t>
              </w:r>
              <w:r w:rsidRPr="00C5745E">
                <w:rPr>
                  <w:lang w:eastAsia="zh-CN"/>
                </w:rPr>
                <w:t>ot checked</w:t>
              </w:r>
            </w:ins>
          </w:p>
        </w:tc>
        <w:tc>
          <w:tcPr>
            <w:tcW w:w="1700" w:type="dxa"/>
          </w:tcPr>
          <w:p w14:paraId="57AFE71E" w14:textId="77777777" w:rsidR="00B73260" w:rsidRPr="00C5745E" w:rsidRDefault="00B73260" w:rsidP="00B73260">
            <w:pPr>
              <w:pStyle w:val="TAL"/>
              <w:rPr>
                <w:ins w:id="1066" w:author="Huawei" w:date="2021-08-04T16:12:00Z"/>
              </w:rPr>
            </w:pPr>
          </w:p>
        </w:tc>
        <w:tc>
          <w:tcPr>
            <w:tcW w:w="1245" w:type="dxa"/>
          </w:tcPr>
          <w:p w14:paraId="124252CD" w14:textId="77777777" w:rsidR="00B73260" w:rsidRPr="00C5745E" w:rsidRDefault="00B73260" w:rsidP="00B73260">
            <w:pPr>
              <w:pStyle w:val="TAL"/>
              <w:rPr>
                <w:ins w:id="1067" w:author="Huawei" w:date="2021-08-04T16:12:00Z"/>
              </w:rPr>
            </w:pPr>
          </w:p>
        </w:tc>
      </w:tr>
      <w:tr w:rsidR="00B73260" w:rsidRPr="00C5745E" w14:paraId="3BD114D3" w14:textId="77777777" w:rsidTr="00B73260">
        <w:tblPrEx>
          <w:tblCellMar>
            <w:left w:w="108" w:type="dxa"/>
            <w:right w:w="108" w:type="dxa"/>
          </w:tblCellMar>
        </w:tblPrEx>
        <w:trPr>
          <w:ins w:id="1068" w:author="Huawei" w:date="2021-08-04T16:12:00Z"/>
        </w:trPr>
        <w:tc>
          <w:tcPr>
            <w:tcW w:w="4535" w:type="dxa"/>
            <w:gridSpan w:val="2"/>
          </w:tcPr>
          <w:p w14:paraId="682A694A" w14:textId="77777777" w:rsidR="00B73260" w:rsidRPr="00C5745E" w:rsidRDefault="00B73260" w:rsidP="00B73260">
            <w:pPr>
              <w:pStyle w:val="TAL"/>
              <w:rPr>
                <w:ins w:id="1069" w:author="Huawei" w:date="2021-08-04T16:12:00Z"/>
              </w:rPr>
            </w:pPr>
            <w:ins w:id="1070" w:author="Huawei" w:date="2021-08-04T16:12:00Z">
              <w:r w:rsidRPr="00C5745E">
                <w:rPr>
                  <w:rFonts w:hint="eastAsia"/>
                  <w:lang w:eastAsia="zh-CN"/>
                </w:rPr>
                <w:t xml:space="preserve"> </w:t>
              </w:r>
              <w:r w:rsidRPr="00C5745E">
                <w:rPr>
                  <w:lang w:eastAsia="zh-CN"/>
                </w:rPr>
                <w:t xml:space="preserve">       </w:t>
              </w:r>
              <w:r w:rsidRPr="00C5745E">
                <w:t>measResultListWLAN-r13</w:t>
              </w:r>
            </w:ins>
          </w:p>
        </w:tc>
        <w:tc>
          <w:tcPr>
            <w:tcW w:w="2267" w:type="dxa"/>
          </w:tcPr>
          <w:p w14:paraId="3E162F0C" w14:textId="77777777" w:rsidR="00B73260" w:rsidRPr="00C5745E" w:rsidRDefault="00B73260" w:rsidP="00B73260">
            <w:pPr>
              <w:pStyle w:val="TAL"/>
              <w:rPr>
                <w:ins w:id="1071" w:author="Huawei" w:date="2021-08-04T16:12:00Z"/>
              </w:rPr>
            </w:pPr>
            <w:ins w:id="1072" w:author="Huawei" w:date="2021-08-04T16:12:00Z">
              <w:r w:rsidRPr="00C5745E">
                <w:rPr>
                  <w:rFonts w:hint="eastAsia"/>
                  <w:lang w:eastAsia="zh-CN"/>
                </w:rPr>
                <w:t>N</w:t>
              </w:r>
              <w:r w:rsidRPr="00C5745E">
                <w:rPr>
                  <w:lang w:eastAsia="zh-CN"/>
                </w:rPr>
                <w:t>ot checked</w:t>
              </w:r>
            </w:ins>
          </w:p>
        </w:tc>
        <w:tc>
          <w:tcPr>
            <w:tcW w:w="1700" w:type="dxa"/>
          </w:tcPr>
          <w:p w14:paraId="7417C02A" w14:textId="77777777" w:rsidR="00B73260" w:rsidRPr="00C5745E" w:rsidRDefault="00B73260" w:rsidP="00B73260">
            <w:pPr>
              <w:pStyle w:val="TAL"/>
              <w:rPr>
                <w:ins w:id="1073" w:author="Huawei" w:date="2021-08-04T16:12:00Z"/>
              </w:rPr>
            </w:pPr>
          </w:p>
        </w:tc>
        <w:tc>
          <w:tcPr>
            <w:tcW w:w="1245" w:type="dxa"/>
          </w:tcPr>
          <w:p w14:paraId="4E33FF2C" w14:textId="77777777" w:rsidR="00B73260" w:rsidRPr="00C5745E" w:rsidRDefault="00B73260" w:rsidP="00B73260">
            <w:pPr>
              <w:pStyle w:val="TAL"/>
              <w:rPr>
                <w:ins w:id="1074" w:author="Huawei" w:date="2021-08-04T16:12:00Z"/>
              </w:rPr>
            </w:pPr>
          </w:p>
        </w:tc>
      </w:tr>
      <w:tr w:rsidR="00B73260" w:rsidRPr="00C5745E" w14:paraId="03A13059" w14:textId="77777777" w:rsidTr="00B73260">
        <w:tblPrEx>
          <w:tblCellMar>
            <w:left w:w="108" w:type="dxa"/>
            <w:right w:w="108" w:type="dxa"/>
          </w:tblCellMar>
        </w:tblPrEx>
        <w:trPr>
          <w:ins w:id="1075" w:author="Huawei" w:date="2021-08-04T16:12:00Z"/>
        </w:trPr>
        <w:tc>
          <w:tcPr>
            <w:tcW w:w="4535" w:type="dxa"/>
            <w:gridSpan w:val="2"/>
          </w:tcPr>
          <w:p w14:paraId="5F18B453" w14:textId="77777777" w:rsidR="00B73260" w:rsidRPr="00C5745E" w:rsidRDefault="00B73260" w:rsidP="00B73260">
            <w:pPr>
              <w:pStyle w:val="TAL"/>
              <w:rPr>
                <w:ins w:id="1076" w:author="Huawei" w:date="2021-08-04T16:12:00Z"/>
              </w:rPr>
            </w:pPr>
            <w:ins w:id="1077" w:author="Huawei" w:date="2021-08-04T16:12:00Z">
              <w:r w:rsidRPr="00C5745E">
                <w:rPr>
                  <w:rFonts w:hint="eastAsia"/>
                  <w:lang w:eastAsia="zh-CN"/>
                </w:rPr>
                <w:t xml:space="preserve"> </w:t>
              </w:r>
              <w:r w:rsidRPr="00C5745E">
                <w:rPr>
                  <w:lang w:eastAsia="zh-CN"/>
                </w:rPr>
                <w:t xml:space="preserve">       </w:t>
              </w:r>
              <w:r w:rsidRPr="00C5745E">
                <w:t>measResultPCell-v1360</w:t>
              </w:r>
            </w:ins>
          </w:p>
        </w:tc>
        <w:tc>
          <w:tcPr>
            <w:tcW w:w="2267" w:type="dxa"/>
          </w:tcPr>
          <w:p w14:paraId="51CAAD8B" w14:textId="77777777" w:rsidR="00B73260" w:rsidRPr="00C5745E" w:rsidRDefault="00B73260" w:rsidP="00B73260">
            <w:pPr>
              <w:pStyle w:val="TAL"/>
              <w:rPr>
                <w:ins w:id="1078" w:author="Huawei" w:date="2021-08-04T16:12:00Z"/>
              </w:rPr>
            </w:pPr>
            <w:ins w:id="1079" w:author="Huawei" w:date="2021-08-04T16:12:00Z">
              <w:r w:rsidRPr="00C5745E">
                <w:rPr>
                  <w:rFonts w:hint="eastAsia"/>
                  <w:lang w:eastAsia="zh-CN"/>
                </w:rPr>
                <w:t>N</w:t>
              </w:r>
              <w:r w:rsidRPr="00C5745E">
                <w:rPr>
                  <w:lang w:eastAsia="zh-CN"/>
                </w:rPr>
                <w:t>ot checked</w:t>
              </w:r>
            </w:ins>
          </w:p>
        </w:tc>
        <w:tc>
          <w:tcPr>
            <w:tcW w:w="1700" w:type="dxa"/>
          </w:tcPr>
          <w:p w14:paraId="67707BB8" w14:textId="77777777" w:rsidR="00B73260" w:rsidRPr="00C5745E" w:rsidRDefault="00B73260" w:rsidP="00B73260">
            <w:pPr>
              <w:pStyle w:val="TAL"/>
              <w:rPr>
                <w:ins w:id="1080" w:author="Huawei" w:date="2021-08-04T16:12:00Z"/>
              </w:rPr>
            </w:pPr>
          </w:p>
        </w:tc>
        <w:tc>
          <w:tcPr>
            <w:tcW w:w="1245" w:type="dxa"/>
          </w:tcPr>
          <w:p w14:paraId="614733F5" w14:textId="77777777" w:rsidR="00B73260" w:rsidRPr="00C5745E" w:rsidRDefault="00B73260" w:rsidP="00B73260">
            <w:pPr>
              <w:pStyle w:val="TAL"/>
              <w:rPr>
                <w:ins w:id="1081" w:author="Huawei" w:date="2021-08-04T16:12:00Z"/>
              </w:rPr>
            </w:pPr>
          </w:p>
        </w:tc>
      </w:tr>
      <w:tr w:rsidR="00B73260" w:rsidRPr="00C5745E" w14:paraId="0E73FE41" w14:textId="77777777" w:rsidTr="00B73260">
        <w:tblPrEx>
          <w:tblCellMar>
            <w:left w:w="108" w:type="dxa"/>
            <w:right w:w="108" w:type="dxa"/>
          </w:tblCellMar>
        </w:tblPrEx>
        <w:trPr>
          <w:ins w:id="1082" w:author="Huawei" w:date="2021-08-04T16:12:00Z"/>
        </w:trPr>
        <w:tc>
          <w:tcPr>
            <w:tcW w:w="4535" w:type="dxa"/>
            <w:gridSpan w:val="2"/>
          </w:tcPr>
          <w:p w14:paraId="59C880DA" w14:textId="77777777" w:rsidR="00B73260" w:rsidRPr="00C5745E" w:rsidRDefault="00B73260" w:rsidP="00B73260">
            <w:pPr>
              <w:pStyle w:val="TAL"/>
              <w:rPr>
                <w:ins w:id="1083" w:author="Huawei" w:date="2021-08-04T16:12:00Z"/>
              </w:rPr>
            </w:pPr>
            <w:ins w:id="1084" w:author="Huawei" w:date="2021-08-04T16:12:00Z">
              <w:r w:rsidRPr="00C5745E">
                <w:rPr>
                  <w:rFonts w:hint="eastAsia"/>
                  <w:lang w:eastAsia="zh-CN"/>
                </w:rPr>
                <w:t xml:space="preserve"> </w:t>
              </w:r>
              <w:r w:rsidRPr="00C5745E">
                <w:rPr>
                  <w:lang w:eastAsia="zh-CN"/>
                </w:rPr>
                <w:t xml:space="preserve">       </w:t>
              </w:r>
              <w:r w:rsidRPr="00C5745E">
                <w:t>measResultListCBR-r14</w:t>
              </w:r>
            </w:ins>
          </w:p>
        </w:tc>
        <w:tc>
          <w:tcPr>
            <w:tcW w:w="2267" w:type="dxa"/>
          </w:tcPr>
          <w:p w14:paraId="7C03FFB6" w14:textId="77777777" w:rsidR="00B73260" w:rsidRPr="00C5745E" w:rsidRDefault="00B73260" w:rsidP="00B73260">
            <w:pPr>
              <w:pStyle w:val="TAL"/>
              <w:rPr>
                <w:ins w:id="1085" w:author="Huawei" w:date="2021-08-04T16:12:00Z"/>
              </w:rPr>
            </w:pPr>
            <w:ins w:id="1086" w:author="Huawei" w:date="2021-08-04T16:12:00Z">
              <w:r w:rsidRPr="00C5745E">
                <w:rPr>
                  <w:rFonts w:hint="eastAsia"/>
                  <w:lang w:eastAsia="zh-CN"/>
                </w:rPr>
                <w:t>N</w:t>
              </w:r>
              <w:r w:rsidRPr="00C5745E">
                <w:rPr>
                  <w:lang w:eastAsia="zh-CN"/>
                </w:rPr>
                <w:t>ot checked</w:t>
              </w:r>
            </w:ins>
          </w:p>
        </w:tc>
        <w:tc>
          <w:tcPr>
            <w:tcW w:w="1700" w:type="dxa"/>
          </w:tcPr>
          <w:p w14:paraId="4075E520" w14:textId="77777777" w:rsidR="00B73260" w:rsidRPr="00C5745E" w:rsidRDefault="00B73260" w:rsidP="00B73260">
            <w:pPr>
              <w:pStyle w:val="TAL"/>
              <w:rPr>
                <w:ins w:id="1087" w:author="Huawei" w:date="2021-08-04T16:12:00Z"/>
              </w:rPr>
            </w:pPr>
          </w:p>
        </w:tc>
        <w:tc>
          <w:tcPr>
            <w:tcW w:w="1245" w:type="dxa"/>
          </w:tcPr>
          <w:p w14:paraId="05E3C7C8" w14:textId="77777777" w:rsidR="00B73260" w:rsidRPr="00C5745E" w:rsidRDefault="00B73260" w:rsidP="00B73260">
            <w:pPr>
              <w:pStyle w:val="TAL"/>
              <w:rPr>
                <w:ins w:id="1088" w:author="Huawei" w:date="2021-08-04T16:12:00Z"/>
              </w:rPr>
            </w:pPr>
          </w:p>
        </w:tc>
      </w:tr>
      <w:tr w:rsidR="00B73260" w:rsidRPr="00C5745E" w14:paraId="61438B97" w14:textId="77777777" w:rsidTr="00B73260">
        <w:tblPrEx>
          <w:tblCellMar>
            <w:left w:w="108" w:type="dxa"/>
            <w:right w:w="108" w:type="dxa"/>
          </w:tblCellMar>
        </w:tblPrEx>
        <w:trPr>
          <w:ins w:id="1089" w:author="Huawei" w:date="2021-08-04T16:12:00Z"/>
        </w:trPr>
        <w:tc>
          <w:tcPr>
            <w:tcW w:w="4535" w:type="dxa"/>
            <w:gridSpan w:val="2"/>
          </w:tcPr>
          <w:p w14:paraId="12EDB8BE" w14:textId="77777777" w:rsidR="00B73260" w:rsidRPr="00C5745E" w:rsidRDefault="00B73260" w:rsidP="00B73260">
            <w:pPr>
              <w:pStyle w:val="TAL"/>
              <w:rPr>
                <w:ins w:id="1090" w:author="Huawei" w:date="2021-08-04T16:12:00Z"/>
              </w:rPr>
            </w:pPr>
            <w:ins w:id="1091" w:author="Huawei" w:date="2021-08-04T16:12:00Z">
              <w:r w:rsidRPr="00C5745E">
                <w:rPr>
                  <w:rFonts w:hint="eastAsia"/>
                  <w:lang w:eastAsia="zh-CN"/>
                </w:rPr>
                <w:t xml:space="preserve"> </w:t>
              </w:r>
              <w:r w:rsidRPr="00C5745E">
                <w:rPr>
                  <w:lang w:eastAsia="zh-CN"/>
                </w:rPr>
                <w:t xml:space="preserve">       </w:t>
              </w:r>
              <w:r w:rsidRPr="00C5745E">
                <w:t>measResultListWLAN-r14</w:t>
              </w:r>
            </w:ins>
          </w:p>
        </w:tc>
        <w:tc>
          <w:tcPr>
            <w:tcW w:w="2267" w:type="dxa"/>
          </w:tcPr>
          <w:p w14:paraId="44D4FC2F" w14:textId="77777777" w:rsidR="00B73260" w:rsidRPr="00C5745E" w:rsidRDefault="00B73260" w:rsidP="00B73260">
            <w:pPr>
              <w:pStyle w:val="TAL"/>
              <w:rPr>
                <w:ins w:id="1092" w:author="Huawei" w:date="2021-08-04T16:12:00Z"/>
              </w:rPr>
            </w:pPr>
            <w:ins w:id="1093" w:author="Huawei" w:date="2021-08-04T16:12:00Z">
              <w:r w:rsidRPr="00C5745E">
                <w:rPr>
                  <w:rFonts w:hint="eastAsia"/>
                  <w:lang w:eastAsia="zh-CN"/>
                </w:rPr>
                <w:t>N</w:t>
              </w:r>
              <w:r w:rsidRPr="00C5745E">
                <w:rPr>
                  <w:lang w:eastAsia="zh-CN"/>
                </w:rPr>
                <w:t>ot checked</w:t>
              </w:r>
            </w:ins>
          </w:p>
        </w:tc>
        <w:tc>
          <w:tcPr>
            <w:tcW w:w="1700" w:type="dxa"/>
          </w:tcPr>
          <w:p w14:paraId="39DB6287" w14:textId="77777777" w:rsidR="00B73260" w:rsidRPr="00C5745E" w:rsidRDefault="00B73260" w:rsidP="00B73260">
            <w:pPr>
              <w:pStyle w:val="TAL"/>
              <w:rPr>
                <w:ins w:id="1094" w:author="Huawei" w:date="2021-08-04T16:12:00Z"/>
              </w:rPr>
            </w:pPr>
          </w:p>
        </w:tc>
        <w:tc>
          <w:tcPr>
            <w:tcW w:w="1245" w:type="dxa"/>
          </w:tcPr>
          <w:p w14:paraId="305FAB83" w14:textId="77777777" w:rsidR="00B73260" w:rsidRPr="00C5745E" w:rsidRDefault="00B73260" w:rsidP="00B73260">
            <w:pPr>
              <w:pStyle w:val="TAL"/>
              <w:rPr>
                <w:ins w:id="1095" w:author="Huawei" w:date="2021-08-04T16:12:00Z"/>
              </w:rPr>
            </w:pPr>
          </w:p>
        </w:tc>
      </w:tr>
      <w:tr w:rsidR="00B73260" w:rsidRPr="00C5745E" w14:paraId="624D5F67" w14:textId="77777777" w:rsidTr="00B73260">
        <w:tblPrEx>
          <w:tblCellMar>
            <w:left w:w="108" w:type="dxa"/>
            <w:right w:w="108" w:type="dxa"/>
          </w:tblCellMar>
        </w:tblPrEx>
        <w:trPr>
          <w:ins w:id="1096" w:author="Huawei" w:date="2021-08-04T16:12:00Z"/>
        </w:trPr>
        <w:tc>
          <w:tcPr>
            <w:tcW w:w="4535" w:type="dxa"/>
            <w:gridSpan w:val="2"/>
          </w:tcPr>
          <w:p w14:paraId="774F193C" w14:textId="77777777" w:rsidR="00B73260" w:rsidRPr="00C5745E" w:rsidRDefault="00B73260" w:rsidP="00B73260">
            <w:pPr>
              <w:pStyle w:val="TAL"/>
              <w:rPr>
                <w:ins w:id="1097" w:author="Huawei" w:date="2021-08-04T16:12:00Z"/>
              </w:rPr>
            </w:pPr>
            <w:ins w:id="1098" w:author="Huawei" w:date="2021-08-04T16:12:00Z">
              <w:r w:rsidRPr="00C5745E">
                <w:rPr>
                  <w:rFonts w:hint="eastAsia"/>
                  <w:lang w:eastAsia="zh-CN"/>
                </w:rPr>
                <w:t xml:space="preserve"> </w:t>
              </w:r>
              <w:r w:rsidRPr="00C5745E">
                <w:rPr>
                  <w:lang w:eastAsia="zh-CN"/>
                </w:rPr>
                <w:t xml:space="preserve">       </w:t>
              </w:r>
              <w:r w:rsidRPr="00C5745E">
                <w:t>measResultServFreqListNR-r15</w:t>
              </w:r>
            </w:ins>
          </w:p>
        </w:tc>
        <w:tc>
          <w:tcPr>
            <w:tcW w:w="2267" w:type="dxa"/>
          </w:tcPr>
          <w:p w14:paraId="30881CE4" w14:textId="77777777" w:rsidR="00B73260" w:rsidRPr="00C5745E" w:rsidRDefault="00B73260" w:rsidP="00B73260">
            <w:pPr>
              <w:pStyle w:val="TAL"/>
              <w:rPr>
                <w:ins w:id="1099" w:author="Huawei" w:date="2021-08-04T16:12:00Z"/>
              </w:rPr>
            </w:pPr>
            <w:ins w:id="1100" w:author="Huawei" w:date="2021-08-04T16:12:00Z">
              <w:r w:rsidRPr="00C5745E">
                <w:rPr>
                  <w:rFonts w:hint="eastAsia"/>
                  <w:lang w:eastAsia="zh-CN"/>
                </w:rPr>
                <w:t>N</w:t>
              </w:r>
              <w:r w:rsidRPr="00C5745E">
                <w:rPr>
                  <w:lang w:eastAsia="zh-CN"/>
                </w:rPr>
                <w:t>ot checked</w:t>
              </w:r>
            </w:ins>
          </w:p>
        </w:tc>
        <w:tc>
          <w:tcPr>
            <w:tcW w:w="1700" w:type="dxa"/>
          </w:tcPr>
          <w:p w14:paraId="70C927AC" w14:textId="77777777" w:rsidR="00B73260" w:rsidRPr="00C5745E" w:rsidRDefault="00B73260" w:rsidP="00B73260">
            <w:pPr>
              <w:pStyle w:val="TAL"/>
              <w:rPr>
                <w:ins w:id="1101" w:author="Huawei" w:date="2021-08-04T16:12:00Z"/>
              </w:rPr>
            </w:pPr>
          </w:p>
        </w:tc>
        <w:tc>
          <w:tcPr>
            <w:tcW w:w="1245" w:type="dxa"/>
          </w:tcPr>
          <w:p w14:paraId="7003F14F" w14:textId="77777777" w:rsidR="00B73260" w:rsidRPr="00C5745E" w:rsidRDefault="00B73260" w:rsidP="00B73260">
            <w:pPr>
              <w:pStyle w:val="TAL"/>
              <w:rPr>
                <w:ins w:id="1102" w:author="Huawei" w:date="2021-08-04T16:12:00Z"/>
              </w:rPr>
            </w:pPr>
          </w:p>
        </w:tc>
      </w:tr>
      <w:tr w:rsidR="00B73260" w:rsidRPr="00C5745E" w14:paraId="510A3ED8" w14:textId="77777777" w:rsidTr="00B73260">
        <w:tblPrEx>
          <w:tblCellMar>
            <w:left w:w="108" w:type="dxa"/>
            <w:right w:w="108" w:type="dxa"/>
          </w:tblCellMar>
        </w:tblPrEx>
        <w:trPr>
          <w:ins w:id="1103" w:author="Huawei" w:date="2021-08-04T16:12:00Z"/>
        </w:trPr>
        <w:tc>
          <w:tcPr>
            <w:tcW w:w="4535" w:type="dxa"/>
            <w:gridSpan w:val="2"/>
          </w:tcPr>
          <w:p w14:paraId="4D51EE6C" w14:textId="77777777" w:rsidR="00B73260" w:rsidRPr="00C5745E" w:rsidRDefault="00B73260" w:rsidP="00B73260">
            <w:pPr>
              <w:pStyle w:val="TAL"/>
              <w:rPr>
                <w:ins w:id="1104" w:author="Huawei" w:date="2021-08-04T16:12:00Z"/>
              </w:rPr>
            </w:pPr>
            <w:ins w:id="1105" w:author="Huawei" w:date="2021-08-04T16:12:00Z">
              <w:r w:rsidRPr="00C5745E">
                <w:rPr>
                  <w:rFonts w:hint="eastAsia"/>
                  <w:lang w:eastAsia="zh-CN"/>
                </w:rPr>
                <w:t xml:space="preserve"> </w:t>
              </w:r>
              <w:r w:rsidRPr="00C5745E">
                <w:rPr>
                  <w:lang w:eastAsia="zh-CN"/>
                </w:rPr>
                <w:t xml:space="preserve">       </w:t>
              </w:r>
              <w:r w:rsidRPr="00C5745E">
                <w:t>measResultCellListSFTD-r15 SEQUENCE (SIZE (1..maxCellSFTD)) OF MeasResultCellSFTD-r15 {</w:t>
              </w:r>
            </w:ins>
          </w:p>
        </w:tc>
        <w:tc>
          <w:tcPr>
            <w:tcW w:w="2267" w:type="dxa"/>
          </w:tcPr>
          <w:p w14:paraId="5B3496AD" w14:textId="77777777" w:rsidR="00B73260" w:rsidRPr="00C5745E" w:rsidRDefault="00B73260" w:rsidP="00B73260">
            <w:pPr>
              <w:pStyle w:val="TAL"/>
              <w:rPr>
                <w:ins w:id="1106" w:author="Huawei" w:date="2021-08-04T16:12:00Z"/>
              </w:rPr>
            </w:pPr>
          </w:p>
        </w:tc>
        <w:tc>
          <w:tcPr>
            <w:tcW w:w="1700" w:type="dxa"/>
          </w:tcPr>
          <w:p w14:paraId="0B8544D7" w14:textId="77777777" w:rsidR="00B73260" w:rsidRPr="00C5745E" w:rsidRDefault="00B73260" w:rsidP="00B73260">
            <w:pPr>
              <w:pStyle w:val="TAL"/>
              <w:rPr>
                <w:ins w:id="1107" w:author="Huawei" w:date="2021-08-04T16:12:00Z"/>
              </w:rPr>
            </w:pPr>
          </w:p>
        </w:tc>
        <w:tc>
          <w:tcPr>
            <w:tcW w:w="1245" w:type="dxa"/>
          </w:tcPr>
          <w:p w14:paraId="12AEA55B" w14:textId="77777777" w:rsidR="00B73260" w:rsidRPr="00C5745E" w:rsidRDefault="00B73260" w:rsidP="00B73260">
            <w:pPr>
              <w:pStyle w:val="TAL"/>
              <w:rPr>
                <w:ins w:id="1108" w:author="Huawei" w:date="2021-08-04T16:12:00Z"/>
              </w:rPr>
            </w:pPr>
          </w:p>
        </w:tc>
      </w:tr>
      <w:tr w:rsidR="00B73260" w:rsidRPr="00C5745E" w14:paraId="0A3079B1" w14:textId="77777777" w:rsidTr="00B73260">
        <w:tblPrEx>
          <w:tblCellMar>
            <w:left w:w="108" w:type="dxa"/>
            <w:right w:w="108" w:type="dxa"/>
          </w:tblCellMar>
        </w:tblPrEx>
        <w:trPr>
          <w:ins w:id="1109" w:author="Huawei" w:date="2021-08-04T16:12:00Z"/>
        </w:trPr>
        <w:tc>
          <w:tcPr>
            <w:tcW w:w="4535" w:type="dxa"/>
            <w:gridSpan w:val="2"/>
          </w:tcPr>
          <w:p w14:paraId="1119B372" w14:textId="77777777" w:rsidR="00B73260" w:rsidRPr="00C5745E" w:rsidRDefault="00B73260" w:rsidP="00B73260">
            <w:pPr>
              <w:pStyle w:val="TAL"/>
              <w:rPr>
                <w:ins w:id="1110" w:author="Huawei" w:date="2021-08-04T16:12:00Z"/>
                <w:lang w:eastAsia="zh-CN"/>
              </w:rPr>
            </w:pPr>
            <w:ins w:id="1111" w:author="Huawei" w:date="2021-08-04T16:12:00Z">
              <w:r w:rsidRPr="00C5745E">
                <w:rPr>
                  <w:rFonts w:hint="eastAsia"/>
                  <w:lang w:eastAsia="zh-CN"/>
                </w:rPr>
                <w:t xml:space="preserve"> </w:t>
              </w:r>
              <w:r w:rsidRPr="00C5745E">
                <w:rPr>
                  <w:lang w:eastAsia="zh-CN"/>
                </w:rPr>
                <w:t xml:space="preserve">         </w:t>
              </w:r>
              <w:r w:rsidRPr="00C5745E">
                <w:t>MeasResultCellSFTD-r15[1] SEQUENCE {</w:t>
              </w:r>
            </w:ins>
          </w:p>
        </w:tc>
        <w:tc>
          <w:tcPr>
            <w:tcW w:w="2267" w:type="dxa"/>
          </w:tcPr>
          <w:p w14:paraId="2205E120" w14:textId="77777777" w:rsidR="00B73260" w:rsidRPr="00C5745E" w:rsidRDefault="00B73260" w:rsidP="00B73260">
            <w:pPr>
              <w:pStyle w:val="TAL"/>
              <w:rPr>
                <w:ins w:id="1112" w:author="Huawei" w:date="2021-08-04T16:12:00Z"/>
              </w:rPr>
            </w:pPr>
          </w:p>
        </w:tc>
        <w:tc>
          <w:tcPr>
            <w:tcW w:w="1700" w:type="dxa"/>
          </w:tcPr>
          <w:p w14:paraId="569A51C1" w14:textId="77777777" w:rsidR="00B73260" w:rsidRPr="00C5745E" w:rsidRDefault="00B73260" w:rsidP="00B73260">
            <w:pPr>
              <w:pStyle w:val="TAL"/>
              <w:rPr>
                <w:ins w:id="1113" w:author="Huawei" w:date="2021-08-04T16:12:00Z"/>
              </w:rPr>
            </w:pPr>
          </w:p>
        </w:tc>
        <w:tc>
          <w:tcPr>
            <w:tcW w:w="1245" w:type="dxa"/>
          </w:tcPr>
          <w:p w14:paraId="793F3DBD" w14:textId="77777777" w:rsidR="00B73260" w:rsidRPr="00C5745E" w:rsidRDefault="00B73260" w:rsidP="00B73260">
            <w:pPr>
              <w:pStyle w:val="TAL"/>
              <w:rPr>
                <w:ins w:id="1114" w:author="Huawei" w:date="2021-08-04T16:12:00Z"/>
              </w:rPr>
            </w:pPr>
          </w:p>
        </w:tc>
      </w:tr>
      <w:tr w:rsidR="00B73260" w:rsidRPr="00C5745E" w14:paraId="0FCED345" w14:textId="77777777" w:rsidTr="00B73260">
        <w:tblPrEx>
          <w:tblCellMar>
            <w:left w:w="108" w:type="dxa"/>
            <w:right w:w="108" w:type="dxa"/>
          </w:tblCellMar>
        </w:tblPrEx>
        <w:trPr>
          <w:ins w:id="1115" w:author="Huawei" w:date="2021-08-04T16:12:00Z"/>
        </w:trPr>
        <w:tc>
          <w:tcPr>
            <w:tcW w:w="4535" w:type="dxa"/>
            <w:gridSpan w:val="2"/>
          </w:tcPr>
          <w:p w14:paraId="00B942DD" w14:textId="77777777" w:rsidR="00B73260" w:rsidRPr="00C5745E" w:rsidRDefault="00B73260" w:rsidP="00B73260">
            <w:pPr>
              <w:pStyle w:val="TAL"/>
              <w:rPr>
                <w:ins w:id="1116" w:author="Huawei" w:date="2021-08-04T16:12:00Z"/>
                <w:lang w:eastAsia="zh-CN"/>
              </w:rPr>
            </w:pPr>
            <w:ins w:id="1117" w:author="Huawei" w:date="2021-08-04T16:12:00Z">
              <w:r w:rsidRPr="00C5745E">
                <w:rPr>
                  <w:rFonts w:hint="eastAsia"/>
                  <w:lang w:eastAsia="zh-CN"/>
                </w:rPr>
                <w:t xml:space="preserve"> </w:t>
              </w:r>
              <w:r w:rsidRPr="00C5745E">
                <w:rPr>
                  <w:lang w:eastAsia="zh-CN"/>
                </w:rPr>
                <w:t xml:space="preserve">           </w:t>
              </w:r>
              <w:r w:rsidRPr="00C5745E">
                <w:t>physCellId-r15</w:t>
              </w:r>
            </w:ins>
          </w:p>
        </w:tc>
        <w:tc>
          <w:tcPr>
            <w:tcW w:w="2267" w:type="dxa"/>
          </w:tcPr>
          <w:p w14:paraId="5E46B74E" w14:textId="77777777" w:rsidR="00B73260" w:rsidRPr="00C5745E" w:rsidRDefault="00B73260" w:rsidP="00B73260">
            <w:pPr>
              <w:pStyle w:val="TAL"/>
              <w:rPr>
                <w:ins w:id="1118" w:author="Huawei" w:date="2021-08-04T16:12:00Z"/>
              </w:rPr>
            </w:pPr>
            <w:ins w:id="1119" w:author="Huawei" w:date="2021-08-04T16:12:00Z">
              <w:r w:rsidRPr="00C5745E">
                <w:t>PhysCellIdNR-r15 of NR Cell 1</w:t>
              </w:r>
            </w:ins>
          </w:p>
        </w:tc>
        <w:tc>
          <w:tcPr>
            <w:tcW w:w="1700" w:type="dxa"/>
          </w:tcPr>
          <w:p w14:paraId="59F30CD1" w14:textId="77777777" w:rsidR="00B73260" w:rsidRPr="00C5745E" w:rsidRDefault="00B73260" w:rsidP="00B73260">
            <w:pPr>
              <w:pStyle w:val="TAL"/>
              <w:rPr>
                <w:ins w:id="1120" w:author="Huawei" w:date="2021-08-04T16:12:00Z"/>
              </w:rPr>
            </w:pPr>
          </w:p>
        </w:tc>
        <w:tc>
          <w:tcPr>
            <w:tcW w:w="1245" w:type="dxa"/>
          </w:tcPr>
          <w:p w14:paraId="5C3F9F4A" w14:textId="77777777" w:rsidR="00B73260" w:rsidRPr="00C5745E" w:rsidRDefault="00B73260" w:rsidP="00B73260">
            <w:pPr>
              <w:pStyle w:val="TAL"/>
              <w:rPr>
                <w:ins w:id="1121" w:author="Huawei" w:date="2021-08-04T16:12:00Z"/>
              </w:rPr>
            </w:pPr>
          </w:p>
        </w:tc>
      </w:tr>
      <w:tr w:rsidR="00B73260" w:rsidRPr="00C5745E" w14:paraId="7C9E3AE2" w14:textId="77777777" w:rsidTr="00B73260">
        <w:tblPrEx>
          <w:tblCellMar>
            <w:left w:w="108" w:type="dxa"/>
            <w:right w:w="108" w:type="dxa"/>
          </w:tblCellMar>
        </w:tblPrEx>
        <w:trPr>
          <w:ins w:id="1122" w:author="Huawei" w:date="2021-08-04T16:12:00Z"/>
        </w:trPr>
        <w:tc>
          <w:tcPr>
            <w:tcW w:w="4535" w:type="dxa"/>
            <w:gridSpan w:val="2"/>
          </w:tcPr>
          <w:p w14:paraId="0C8BBB70" w14:textId="77777777" w:rsidR="00B73260" w:rsidRPr="00C5745E" w:rsidRDefault="00B73260" w:rsidP="00B73260">
            <w:pPr>
              <w:pStyle w:val="TAL"/>
              <w:rPr>
                <w:ins w:id="1123" w:author="Huawei" w:date="2021-08-04T16:12:00Z"/>
                <w:lang w:eastAsia="zh-CN"/>
              </w:rPr>
            </w:pPr>
            <w:ins w:id="1124" w:author="Huawei" w:date="2021-08-04T16:12:00Z">
              <w:r w:rsidRPr="00C5745E">
                <w:rPr>
                  <w:rFonts w:hint="eastAsia"/>
                  <w:lang w:eastAsia="zh-CN"/>
                </w:rPr>
                <w:t xml:space="preserve"> </w:t>
              </w:r>
              <w:r w:rsidRPr="00C5745E">
                <w:rPr>
                  <w:lang w:eastAsia="zh-CN"/>
                </w:rPr>
                <w:t xml:space="preserve">           </w:t>
              </w:r>
              <w:r w:rsidRPr="00C5745E">
                <w:t>sfn-OffsetResult-r15</w:t>
              </w:r>
            </w:ins>
          </w:p>
        </w:tc>
        <w:tc>
          <w:tcPr>
            <w:tcW w:w="2267" w:type="dxa"/>
          </w:tcPr>
          <w:p w14:paraId="67A26218" w14:textId="77777777" w:rsidR="00B73260" w:rsidRPr="00C5745E" w:rsidRDefault="00B73260" w:rsidP="00B73260">
            <w:pPr>
              <w:pStyle w:val="TAL"/>
              <w:rPr>
                <w:ins w:id="1125" w:author="Huawei" w:date="2021-08-04T16:12:00Z"/>
              </w:rPr>
            </w:pPr>
            <w:ins w:id="1126" w:author="Huawei" w:date="2021-08-04T16:12:00Z">
              <w:r w:rsidRPr="00C5745E">
                <w:t>(0..1023)</w:t>
              </w:r>
            </w:ins>
          </w:p>
        </w:tc>
        <w:tc>
          <w:tcPr>
            <w:tcW w:w="1700" w:type="dxa"/>
          </w:tcPr>
          <w:p w14:paraId="5B9A2B94" w14:textId="77777777" w:rsidR="00B73260" w:rsidRPr="00C5745E" w:rsidRDefault="00B73260" w:rsidP="00B73260">
            <w:pPr>
              <w:pStyle w:val="TAL"/>
              <w:rPr>
                <w:ins w:id="1127" w:author="Huawei" w:date="2021-08-04T16:12:00Z"/>
              </w:rPr>
            </w:pPr>
          </w:p>
        </w:tc>
        <w:tc>
          <w:tcPr>
            <w:tcW w:w="1245" w:type="dxa"/>
          </w:tcPr>
          <w:p w14:paraId="4486A615" w14:textId="77777777" w:rsidR="00B73260" w:rsidRPr="00C5745E" w:rsidRDefault="00B73260" w:rsidP="00B73260">
            <w:pPr>
              <w:pStyle w:val="TAL"/>
              <w:rPr>
                <w:ins w:id="1128" w:author="Huawei" w:date="2021-08-04T16:12:00Z"/>
              </w:rPr>
            </w:pPr>
          </w:p>
        </w:tc>
      </w:tr>
      <w:tr w:rsidR="00B73260" w:rsidRPr="00C5745E" w14:paraId="7FE59CB4" w14:textId="77777777" w:rsidTr="00B73260">
        <w:tblPrEx>
          <w:tblCellMar>
            <w:left w:w="108" w:type="dxa"/>
            <w:right w:w="108" w:type="dxa"/>
          </w:tblCellMar>
        </w:tblPrEx>
        <w:trPr>
          <w:ins w:id="1129" w:author="Huawei" w:date="2021-08-04T16:12:00Z"/>
        </w:trPr>
        <w:tc>
          <w:tcPr>
            <w:tcW w:w="4535" w:type="dxa"/>
            <w:gridSpan w:val="2"/>
            <w:tcBorders>
              <w:bottom w:val="single" w:sz="4" w:space="0" w:color="auto"/>
            </w:tcBorders>
          </w:tcPr>
          <w:p w14:paraId="5D45E656" w14:textId="77777777" w:rsidR="00B73260" w:rsidRPr="00C5745E" w:rsidRDefault="00B73260" w:rsidP="00B73260">
            <w:pPr>
              <w:pStyle w:val="TAL"/>
              <w:rPr>
                <w:ins w:id="1130" w:author="Huawei" w:date="2021-08-04T16:12:00Z"/>
                <w:lang w:eastAsia="zh-CN"/>
              </w:rPr>
            </w:pPr>
            <w:ins w:id="1131" w:author="Huawei" w:date="2021-08-04T16:12:00Z">
              <w:r w:rsidRPr="00C5745E">
                <w:rPr>
                  <w:rFonts w:hint="eastAsia"/>
                  <w:lang w:eastAsia="zh-CN"/>
                </w:rPr>
                <w:t xml:space="preserve"> </w:t>
              </w:r>
              <w:r w:rsidRPr="00C5745E">
                <w:rPr>
                  <w:lang w:eastAsia="zh-CN"/>
                </w:rPr>
                <w:t xml:space="preserve">           </w:t>
              </w:r>
              <w:r w:rsidRPr="00C5745E">
                <w:t>frameBoundaryOffsetResult-r15</w:t>
              </w:r>
            </w:ins>
          </w:p>
        </w:tc>
        <w:tc>
          <w:tcPr>
            <w:tcW w:w="2267" w:type="dxa"/>
          </w:tcPr>
          <w:p w14:paraId="5DA2635B" w14:textId="77777777" w:rsidR="00B73260" w:rsidRPr="00C5745E" w:rsidRDefault="00B73260" w:rsidP="00B73260">
            <w:pPr>
              <w:pStyle w:val="TAL"/>
              <w:rPr>
                <w:ins w:id="1132" w:author="Huawei" w:date="2021-08-04T16:12:00Z"/>
              </w:rPr>
            </w:pPr>
            <w:ins w:id="1133" w:author="Huawei" w:date="2021-08-04T16:12:00Z">
              <w:r w:rsidRPr="00C5745E">
                <w:t>(-30720..30719)</w:t>
              </w:r>
            </w:ins>
          </w:p>
        </w:tc>
        <w:tc>
          <w:tcPr>
            <w:tcW w:w="1700" w:type="dxa"/>
          </w:tcPr>
          <w:p w14:paraId="39CA8C66" w14:textId="77777777" w:rsidR="00B73260" w:rsidRPr="00C5745E" w:rsidRDefault="00B73260" w:rsidP="00B73260">
            <w:pPr>
              <w:pStyle w:val="TAL"/>
              <w:rPr>
                <w:ins w:id="1134" w:author="Huawei" w:date="2021-08-04T16:12:00Z"/>
              </w:rPr>
            </w:pPr>
          </w:p>
        </w:tc>
        <w:tc>
          <w:tcPr>
            <w:tcW w:w="1245" w:type="dxa"/>
          </w:tcPr>
          <w:p w14:paraId="2A7905F0" w14:textId="77777777" w:rsidR="00B73260" w:rsidRPr="00C5745E" w:rsidRDefault="00B73260" w:rsidP="00B73260">
            <w:pPr>
              <w:pStyle w:val="TAL"/>
              <w:rPr>
                <w:ins w:id="1135" w:author="Huawei" w:date="2021-08-04T16:12:00Z"/>
              </w:rPr>
            </w:pPr>
          </w:p>
        </w:tc>
      </w:tr>
      <w:tr w:rsidR="00B73260" w:rsidRPr="00C5745E" w14:paraId="3EA1DB55" w14:textId="77777777" w:rsidTr="00B73260">
        <w:tblPrEx>
          <w:tblCellMar>
            <w:left w:w="108" w:type="dxa"/>
            <w:right w:w="108" w:type="dxa"/>
          </w:tblCellMar>
        </w:tblPrEx>
        <w:trPr>
          <w:ins w:id="1136" w:author="Huawei" w:date="2021-08-04T16:12:00Z"/>
        </w:trPr>
        <w:tc>
          <w:tcPr>
            <w:tcW w:w="4535" w:type="dxa"/>
            <w:gridSpan w:val="2"/>
            <w:tcBorders>
              <w:bottom w:val="nil"/>
            </w:tcBorders>
          </w:tcPr>
          <w:p w14:paraId="26B9A166" w14:textId="77777777" w:rsidR="00B73260" w:rsidRPr="00C5745E" w:rsidRDefault="00B73260" w:rsidP="00B73260">
            <w:pPr>
              <w:pStyle w:val="TAL"/>
              <w:rPr>
                <w:ins w:id="1137" w:author="Huawei" w:date="2021-08-04T16:12:00Z"/>
                <w:lang w:eastAsia="zh-CN"/>
              </w:rPr>
            </w:pPr>
            <w:ins w:id="1138" w:author="Huawei" w:date="2021-08-04T16:12:00Z">
              <w:r w:rsidRPr="00C5745E">
                <w:rPr>
                  <w:rFonts w:hint="eastAsia"/>
                  <w:lang w:eastAsia="zh-CN"/>
                </w:rPr>
                <w:t xml:space="preserve"> </w:t>
              </w:r>
              <w:r w:rsidRPr="00C5745E">
                <w:rPr>
                  <w:lang w:eastAsia="zh-CN"/>
                </w:rPr>
                <w:t xml:space="preserve">           </w:t>
              </w:r>
              <w:r w:rsidRPr="00C5745E">
                <w:t>rsrpResult-r15</w:t>
              </w:r>
            </w:ins>
          </w:p>
        </w:tc>
        <w:tc>
          <w:tcPr>
            <w:tcW w:w="2267" w:type="dxa"/>
          </w:tcPr>
          <w:p w14:paraId="3A719135" w14:textId="77777777" w:rsidR="00B73260" w:rsidRPr="00C5745E" w:rsidRDefault="00B73260" w:rsidP="00B73260">
            <w:pPr>
              <w:pStyle w:val="TAL"/>
              <w:rPr>
                <w:ins w:id="1139" w:author="Huawei" w:date="2021-08-04T16:12:00Z"/>
                <w:lang w:eastAsia="zh-CN"/>
              </w:rPr>
            </w:pPr>
            <w:ins w:id="1140" w:author="Huawei" w:date="2021-08-04T16:12:00Z">
              <w:r w:rsidRPr="00C5745E">
                <w:rPr>
                  <w:rFonts w:hint="eastAsia"/>
                  <w:lang w:eastAsia="zh-CN"/>
                </w:rPr>
                <w:t>N</w:t>
              </w:r>
              <w:r w:rsidRPr="00C5745E">
                <w:rPr>
                  <w:lang w:eastAsia="zh-CN"/>
                </w:rPr>
                <w:t>ot present</w:t>
              </w:r>
            </w:ins>
          </w:p>
        </w:tc>
        <w:tc>
          <w:tcPr>
            <w:tcW w:w="1700" w:type="dxa"/>
          </w:tcPr>
          <w:p w14:paraId="31DC7F36" w14:textId="77777777" w:rsidR="00B73260" w:rsidRPr="00C5745E" w:rsidRDefault="00B73260" w:rsidP="00B73260">
            <w:pPr>
              <w:pStyle w:val="TAL"/>
              <w:rPr>
                <w:ins w:id="1141" w:author="Huawei" w:date="2021-08-04T16:12:00Z"/>
              </w:rPr>
            </w:pPr>
          </w:p>
        </w:tc>
        <w:tc>
          <w:tcPr>
            <w:tcW w:w="1245" w:type="dxa"/>
          </w:tcPr>
          <w:p w14:paraId="7309161A" w14:textId="77777777" w:rsidR="00B73260" w:rsidRPr="00C5745E" w:rsidRDefault="00B73260" w:rsidP="00B73260">
            <w:pPr>
              <w:pStyle w:val="TAL"/>
              <w:rPr>
                <w:ins w:id="1142" w:author="Huawei" w:date="2021-08-04T16:12:00Z"/>
                <w:lang w:eastAsia="zh-CN"/>
              </w:rPr>
            </w:pPr>
            <w:ins w:id="1143" w:author="Huawei" w:date="2021-08-04T16:12:00Z">
              <w:r w:rsidRPr="00C5745E">
                <w:rPr>
                  <w:rFonts w:hint="eastAsia"/>
                  <w:lang w:eastAsia="zh-CN"/>
                </w:rPr>
                <w:t>s</w:t>
              </w:r>
              <w:r w:rsidRPr="00C5745E">
                <w:rPr>
                  <w:lang w:eastAsia="zh-CN"/>
                </w:rPr>
                <w:t>tep 8</w:t>
              </w:r>
            </w:ins>
          </w:p>
        </w:tc>
      </w:tr>
      <w:tr w:rsidR="00B73260" w:rsidRPr="00C5745E" w14:paraId="38E69B12" w14:textId="77777777" w:rsidTr="00B73260">
        <w:tblPrEx>
          <w:tblCellMar>
            <w:left w:w="108" w:type="dxa"/>
            <w:right w:w="108" w:type="dxa"/>
          </w:tblCellMar>
        </w:tblPrEx>
        <w:trPr>
          <w:ins w:id="1144" w:author="Huawei" w:date="2021-08-04T16:12:00Z"/>
        </w:trPr>
        <w:tc>
          <w:tcPr>
            <w:tcW w:w="4535" w:type="dxa"/>
            <w:gridSpan w:val="2"/>
            <w:tcBorders>
              <w:top w:val="nil"/>
            </w:tcBorders>
          </w:tcPr>
          <w:p w14:paraId="62681754" w14:textId="77777777" w:rsidR="00B73260" w:rsidRPr="00C5745E" w:rsidRDefault="00B73260" w:rsidP="00B73260">
            <w:pPr>
              <w:pStyle w:val="TAL"/>
              <w:rPr>
                <w:ins w:id="1145" w:author="Huawei" w:date="2021-08-04T16:12:00Z"/>
                <w:lang w:eastAsia="zh-CN"/>
              </w:rPr>
            </w:pPr>
          </w:p>
        </w:tc>
        <w:tc>
          <w:tcPr>
            <w:tcW w:w="2267" w:type="dxa"/>
          </w:tcPr>
          <w:p w14:paraId="4E53EE58" w14:textId="77777777" w:rsidR="00B73260" w:rsidRPr="00C5745E" w:rsidRDefault="00B73260" w:rsidP="00B73260">
            <w:pPr>
              <w:pStyle w:val="TAL"/>
              <w:rPr>
                <w:ins w:id="1146" w:author="Huawei" w:date="2021-08-04T16:12:00Z"/>
                <w:lang w:eastAsia="zh-CN"/>
              </w:rPr>
            </w:pPr>
            <w:ins w:id="1147" w:author="Huawei" w:date="2021-08-04T16:12:00Z">
              <w:r w:rsidRPr="00C5745E">
                <w:rPr>
                  <w:lang w:eastAsia="zh-CN"/>
                </w:rPr>
                <w:t>(0..127)</w:t>
              </w:r>
            </w:ins>
          </w:p>
        </w:tc>
        <w:tc>
          <w:tcPr>
            <w:tcW w:w="1700" w:type="dxa"/>
          </w:tcPr>
          <w:p w14:paraId="04EB9757" w14:textId="77777777" w:rsidR="00B73260" w:rsidRPr="00C5745E" w:rsidRDefault="00B73260" w:rsidP="00B73260">
            <w:pPr>
              <w:pStyle w:val="TAL"/>
              <w:rPr>
                <w:ins w:id="1148" w:author="Huawei" w:date="2021-08-04T16:12:00Z"/>
              </w:rPr>
            </w:pPr>
          </w:p>
        </w:tc>
        <w:tc>
          <w:tcPr>
            <w:tcW w:w="1245" w:type="dxa"/>
          </w:tcPr>
          <w:p w14:paraId="5D199143" w14:textId="77777777" w:rsidR="00B73260" w:rsidRPr="00C5745E" w:rsidRDefault="00B73260" w:rsidP="00B73260">
            <w:pPr>
              <w:pStyle w:val="TAL"/>
              <w:rPr>
                <w:ins w:id="1149" w:author="Huawei" w:date="2021-08-04T16:12:00Z"/>
                <w:lang w:eastAsia="zh-CN"/>
              </w:rPr>
            </w:pPr>
            <w:ins w:id="1150" w:author="Huawei" w:date="2021-08-04T16:12:00Z">
              <w:r w:rsidRPr="00C5745E">
                <w:rPr>
                  <w:rFonts w:hint="eastAsia"/>
                  <w:lang w:eastAsia="zh-CN"/>
                </w:rPr>
                <w:t>s</w:t>
              </w:r>
              <w:r w:rsidRPr="00C5745E">
                <w:rPr>
                  <w:lang w:eastAsia="zh-CN"/>
                </w:rPr>
                <w:t>tep 3</w:t>
              </w:r>
            </w:ins>
          </w:p>
        </w:tc>
      </w:tr>
      <w:tr w:rsidR="00B73260" w:rsidRPr="00C5745E" w14:paraId="10DF1C8A" w14:textId="77777777" w:rsidTr="00B73260">
        <w:tblPrEx>
          <w:tblCellMar>
            <w:left w:w="108" w:type="dxa"/>
            <w:right w:w="108" w:type="dxa"/>
          </w:tblCellMar>
        </w:tblPrEx>
        <w:trPr>
          <w:ins w:id="1151" w:author="Huawei" w:date="2021-08-04T16:12:00Z"/>
        </w:trPr>
        <w:tc>
          <w:tcPr>
            <w:tcW w:w="4535" w:type="dxa"/>
            <w:gridSpan w:val="2"/>
          </w:tcPr>
          <w:p w14:paraId="01D7D251" w14:textId="77777777" w:rsidR="00B73260" w:rsidRPr="00C5745E" w:rsidRDefault="00B73260" w:rsidP="00B73260">
            <w:pPr>
              <w:pStyle w:val="TAL"/>
              <w:rPr>
                <w:ins w:id="1152" w:author="Huawei" w:date="2021-08-04T16:12:00Z"/>
                <w:lang w:eastAsia="zh-CN"/>
              </w:rPr>
            </w:pPr>
            <w:ins w:id="1153" w:author="Huawei" w:date="2021-08-04T16:12:00Z">
              <w:r w:rsidRPr="00C5745E">
                <w:rPr>
                  <w:rFonts w:hint="eastAsia"/>
                  <w:lang w:eastAsia="zh-CN"/>
                </w:rPr>
                <w:t xml:space="preserve"> </w:t>
              </w:r>
              <w:r w:rsidRPr="00C5745E">
                <w:rPr>
                  <w:lang w:eastAsia="zh-CN"/>
                </w:rPr>
                <w:t xml:space="preserve">         }</w:t>
              </w:r>
            </w:ins>
          </w:p>
        </w:tc>
        <w:tc>
          <w:tcPr>
            <w:tcW w:w="2267" w:type="dxa"/>
          </w:tcPr>
          <w:p w14:paraId="4FAC198F" w14:textId="77777777" w:rsidR="00B73260" w:rsidRPr="00C5745E" w:rsidRDefault="00B73260" w:rsidP="00B73260">
            <w:pPr>
              <w:pStyle w:val="TAL"/>
              <w:rPr>
                <w:ins w:id="1154" w:author="Huawei" w:date="2021-08-04T16:12:00Z"/>
              </w:rPr>
            </w:pPr>
          </w:p>
        </w:tc>
        <w:tc>
          <w:tcPr>
            <w:tcW w:w="1700" w:type="dxa"/>
          </w:tcPr>
          <w:p w14:paraId="185D5C45" w14:textId="77777777" w:rsidR="00B73260" w:rsidRPr="00C5745E" w:rsidRDefault="00B73260" w:rsidP="00B73260">
            <w:pPr>
              <w:pStyle w:val="TAL"/>
              <w:rPr>
                <w:ins w:id="1155" w:author="Huawei" w:date="2021-08-04T16:12:00Z"/>
              </w:rPr>
            </w:pPr>
          </w:p>
        </w:tc>
        <w:tc>
          <w:tcPr>
            <w:tcW w:w="1245" w:type="dxa"/>
          </w:tcPr>
          <w:p w14:paraId="50A97AF6" w14:textId="77777777" w:rsidR="00B73260" w:rsidRPr="00C5745E" w:rsidRDefault="00B73260" w:rsidP="00B73260">
            <w:pPr>
              <w:pStyle w:val="TAL"/>
              <w:rPr>
                <w:ins w:id="1156" w:author="Huawei" w:date="2021-08-04T16:12:00Z"/>
              </w:rPr>
            </w:pPr>
          </w:p>
        </w:tc>
      </w:tr>
      <w:tr w:rsidR="00B73260" w:rsidRPr="00C5745E" w14:paraId="74AFD4EE" w14:textId="77777777" w:rsidTr="00B73260">
        <w:tblPrEx>
          <w:tblCellMar>
            <w:left w:w="108" w:type="dxa"/>
            <w:right w:w="108" w:type="dxa"/>
          </w:tblCellMar>
        </w:tblPrEx>
        <w:trPr>
          <w:ins w:id="1157" w:author="Huawei" w:date="2021-08-04T16:12:00Z"/>
        </w:trPr>
        <w:tc>
          <w:tcPr>
            <w:tcW w:w="4535" w:type="dxa"/>
            <w:gridSpan w:val="2"/>
          </w:tcPr>
          <w:p w14:paraId="5A56A68F" w14:textId="77777777" w:rsidR="00B73260" w:rsidRPr="00C5745E" w:rsidRDefault="00B73260" w:rsidP="00B73260">
            <w:pPr>
              <w:pStyle w:val="TAL"/>
              <w:rPr>
                <w:ins w:id="1158" w:author="Huawei" w:date="2021-08-04T16:12:00Z"/>
                <w:lang w:eastAsia="zh-CN"/>
              </w:rPr>
            </w:pPr>
            <w:ins w:id="1159" w:author="Huawei" w:date="2021-08-04T16:12:00Z">
              <w:r w:rsidRPr="00C5745E">
                <w:rPr>
                  <w:rFonts w:hint="eastAsia"/>
                  <w:lang w:eastAsia="zh-CN"/>
                </w:rPr>
                <w:t xml:space="preserve"> </w:t>
              </w:r>
              <w:r w:rsidRPr="00C5745E">
                <w:rPr>
                  <w:lang w:eastAsia="zh-CN"/>
                </w:rPr>
                <w:t xml:space="preserve">       }</w:t>
              </w:r>
            </w:ins>
          </w:p>
        </w:tc>
        <w:tc>
          <w:tcPr>
            <w:tcW w:w="2267" w:type="dxa"/>
          </w:tcPr>
          <w:p w14:paraId="4940A047" w14:textId="77777777" w:rsidR="00B73260" w:rsidRPr="00C5745E" w:rsidRDefault="00B73260" w:rsidP="00B73260">
            <w:pPr>
              <w:pStyle w:val="TAL"/>
              <w:rPr>
                <w:ins w:id="1160" w:author="Huawei" w:date="2021-08-04T16:12:00Z"/>
              </w:rPr>
            </w:pPr>
          </w:p>
        </w:tc>
        <w:tc>
          <w:tcPr>
            <w:tcW w:w="1700" w:type="dxa"/>
          </w:tcPr>
          <w:p w14:paraId="4F51A5F3" w14:textId="77777777" w:rsidR="00B73260" w:rsidRPr="00C5745E" w:rsidRDefault="00B73260" w:rsidP="00B73260">
            <w:pPr>
              <w:pStyle w:val="TAL"/>
              <w:rPr>
                <w:ins w:id="1161" w:author="Huawei" w:date="2021-08-04T16:12:00Z"/>
              </w:rPr>
            </w:pPr>
          </w:p>
        </w:tc>
        <w:tc>
          <w:tcPr>
            <w:tcW w:w="1245" w:type="dxa"/>
          </w:tcPr>
          <w:p w14:paraId="0A58332C" w14:textId="77777777" w:rsidR="00B73260" w:rsidRPr="00C5745E" w:rsidRDefault="00B73260" w:rsidP="00B73260">
            <w:pPr>
              <w:pStyle w:val="TAL"/>
              <w:rPr>
                <w:ins w:id="1162" w:author="Huawei" w:date="2021-08-04T16:12:00Z"/>
              </w:rPr>
            </w:pPr>
          </w:p>
        </w:tc>
      </w:tr>
      <w:tr w:rsidR="00B73260" w:rsidRPr="00C5745E" w14:paraId="5D5F645C" w14:textId="77777777" w:rsidTr="00B73260">
        <w:tblPrEx>
          <w:tblCellMar>
            <w:left w:w="108" w:type="dxa"/>
            <w:right w:w="108" w:type="dxa"/>
          </w:tblCellMar>
        </w:tblPrEx>
        <w:trPr>
          <w:ins w:id="1163" w:author="Huawei" w:date="2021-08-04T16:12:00Z"/>
        </w:trPr>
        <w:tc>
          <w:tcPr>
            <w:tcW w:w="4535" w:type="dxa"/>
            <w:gridSpan w:val="2"/>
          </w:tcPr>
          <w:p w14:paraId="1888A646" w14:textId="77777777" w:rsidR="00B73260" w:rsidRPr="00C5745E" w:rsidRDefault="00B73260" w:rsidP="00B73260">
            <w:pPr>
              <w:pStyle w:val="TAL"/>
              <w:rPr>
                <w:ins w:id="1164" w:author="Huawei" w:date="2021-08-04T16:12:00Z"/>
              </w:rPr>
            </w:pPr>
            <w:ins w:id="1165" w:author="Huawei" w:date="2021-08-04T16:12:00Z">
              <w:r w:rsidRPr="00C5745E">
                <w:rPr>
                  <w:rFonts w:hint="eastAsia"/>
                  <w:lang w:eastAsia="zh-CN"/>
                </w:rPr>
                <w:t xml:space="preserve"> </w:t>
              </w:r>
              <w:r w:rsidRPr="00C5745E">
                <w:rPr>
                  <w:lang w:eastAsia="zh-CN"/>
                </w:rPr>
                <w:t xml:space="preserve">       </w:t>
              </w:r>
              <w:r w:rsidRPr="00C5745E">
                <w:t>logMeasResultListBT-r15</w:t>
              </w:r>
            </w:ins>
          </w:p>
        </w:tc>
        <w:tc>
          <w:tcPr>
            <w:tcW w:w="2267" w:type="dxa"/>
          </w:tcPr>
          <w:p w14:paraId="4D5F8FFD" w14:textId="77777777" w:rsidR="00B73260" w:rsidRPr="00C5745E" w:rsidRDefault="00B73260" w:rsidP="00B73260">
            <w:pPr>
              <w:pStyle w:val="TAL"/>
              <w:rPr>
                <w:ins w:id="1166" w:author="Huawei" w:date="2021-08-04T16:12:00Z"/>
              </w:rPr>
            </w:pPr>
            <w:ins w:id="1167" w:author="Huawei" w:date="2021-08-04T16:12:00Z">
              <w:r w:rsidRPr="00C5745E">
                <w:rPr>
                  <w:rFonts w:hint="eastAsia"/>
                  <w:lang w:eastAsia="zh-CN"/>
                </w:rPr>
                <w:t>N</w:t>
              </w:r>
              <w:r w:rsidRPr="00C5745E">
                <w:rPr>
                  <w:lang w:eastAsia="zh-CN"/>
                </w:rPr>
                <w:t>ot checked</w:t>
              </w:r>
            </w:ins>
          </w:p>
        </w:tc>
        <w:tc>
          <w:tcPr>
            <w:tcW w:w="1700" w:type="dxa"/>
          </w:tcPr>
          <w:p w14:paraId="6623BE77" w14:textId="77777777" w:rsidR="00B73260" w:rsidRPr="00C5745E" w:rsidRDefault="00B73260" w:rsidP="00B73260">
            <w:pPr>
              <w:pStyle w:val="TAL"/>
              <w:rPr>
                <w:ins w:id="1168" w:author="Huawei" w:date="2021-08-04T16:12:00Z"/>
              </w:rPr>
            </w:pPr>
          </w:p>
        </w:tc>
        <w:tc>
          <w:tcPr>
            <w:tcW w:w="1245" w:type="dxa"/>
          </w:tcPr>
          <w:p w14:paraId="044EC81B" w14:textId="77777777" w:rsidR="00B73260" w:rsidRPr="00C5745E" w:rsidRDefault="00B73260" w:rsidP="00B73260">
            <w:pPr>
              <w:pStyle w:val="TAL"/>
              <w:rPr>
                <w:ins w:id="1169" w:author="Huawei" w:date="2021-08-04T16:12:00Z"/>
              </w:rPr>
            </w:pPr>
          </w:p>
        </w:tc>
      </w:tr>
      <w:tr w:rsidR="00B73260" w:rsidRPr="00C5745E" w14:paraId="1391FE3D" w14:textId="77777777" w:rsidTr="00B73260">
        <w:tblPrEx>
          <w:tblCellMar>
            <w:left w:w="108" w:type="dxa"/>
            <w:right w:w="108" w:type="dxa"/>
          </w:tblCellMar>
        </w:tblPrEx>
        <w:trPr>
          <w:ins w:id="1170" w:author="Huawei" w:date="2021-08-04T16:12:00Z"/>
        </w:trPr>
        <w:tc>
          <w:tcPr>
            <w:tcW w:w="4535" w:type="dxa"/>
            <w:gridSpan w:val="2"/>
          </w:tcPr>
          <w:p w14:paraId="2F9A123D" w14:textId="77777777" w:rsidR="00B73260" w:rsidRPr="00C5745E" w:rsidRDefault="00B73260" w:rsidP="00B73260">
            <w:pPr>
              <w:pStyle w:val="TAL"/>
              <w:rPr>
                <w:ins w:id="1171" w:author="Huawei" w:date="2021-08-04T16:12:00Z"/>
              </w:rPr>
            </w:pPr>
            <w:ins w:id="1172" w:author="Huawei" w:date="2021-08-04T16:12:00Z">
              <w:r w:rsidRPr="00C5745E">
                <w:rPr>
                  <w:rFonts w:hint="eastAsia"/>
                  <w:lang w:eastAsia="zh-CN"/>
                </w:rPr>
                <w:t xml:space="preserve"> </w:t>
              </w:r>
              <w:r w:rsidRPr="00C5745E">
                <w:rPr>
                  <w:lang w:eastAsia="zh-CN"/>
                </w:rPr>
                <w:t xml:space="preserve">       </w:t>
              </w:r>
              <w:r w:rsidRPr="00C5745E">
                <w:t>logMeasResultListWLAN-r15</w:t>
              </w:r>
            </w:ins>
          </w:p>
        </w:tc>
        <w:tc>
          <w:tcPr>
            <w:tcW w:w="2267" w:type="dxa"/>
          </w:tcPr>
          <w:p w14:paraId="44BA6874" w14:textId="77777777" w:rsidR="00B73260" w:rsidRPr="00C5745E" w:rsidRDefault="00B73260" w:rsidP="00B73260">
            <w:pPr>
              <w:pStyle w:val="TAL"/>
              <w:rPr>
                <w:ins w:id="1173" w:author="Huawei" w:date="2021-08-04T16:12:00Z"/>
              </w:rPr>
            </w:pPr>
            <w:ins w:id="1174" w:author="Huawei" w:date="2021-08-04T16:12:00Z">
              <w:r w:rsidRPr="00C5745E">
                <w:rPr>
                  <w:rFonts w:hint="eastAsia"/>
                  <w:lang w:eastAsia="zh-CN"/>
                </w:rPr>
                <w:t>N</w:t>
              </w:r>
              <w:r w:rsidRPr="00C5745E">
                <w:rPr>
                  <w:lang w:eastAsia="zh-CN"/>
                </w:rPr>
                <w:t>ot checked</w:t>
              </w:r>
            </w:ins>
          </w:p>
        </w:tc>
        <w:tc>
          <w:tcPr>
            <w:tcW w:w="1700" w:type="dxa"/>
          </w:tcPr>
          <w:p w14:paraId="3E46101E" w14:textId="77777777" w:rsidR="00B73260" w:rsidRPr="00C5745E" w:rsidRDefault="00B73260" w:rsidP="00B73260">
            <w:pPr>
              <w:pStyle w:val="TAL"/>
              <w:rPr>
                <w:ins w:id="1175" w:author="Huawei" w:date="2021-08-04T16:12:00Z"/>
              </w:rPr>
            </w:pPr>
          </w:p>
        </w:tc>
        <w:tc>
          <w:tcPr>
            <w:tcW w:w="1245" w:type="dxa"/>
          </w:tcPr>
          <w:p w14:paraId="20E530E8" w14:textId="77777777" w:rsidR="00B73260" w:rsidRPr="00C5745E" w:rsidRDefault="00B73260" w:rsidP="00B73260">
            <w:pPr>
              <w:pStyle w:val="TAL"/>
              <w:rPr>
                <w:ins w:id="1176" w:author="Huawei" w:date="2021-08-04T16:12:00Z"/>
              </w:rPr>
            </w:pPr>
          </w:p>
        </w:tc>
      </w:tr>
      <w:tr w:rsidR="00B73260" w:rsidRPr="00C5745E" w14:paraId="4154638A" w14:textId="77777777" w:rsidTr="00B73260">
        <w:tblPrEx>
          <w:tblCellMar>
            <w:left w:w="108" w:type="dxa"/>
            <w:right w:w="108" w:type="dxa"/>
          </w:tblCellMar>
        </w:tblPrEx>
        <w:trPr>
          <w:ins w:id="1177" w:author="Huawei" w:date="2021-08-04T16:12:00Z"/>
        </w:trPr>
        <w:tc>
          <w:tcPr>
            <w:tcW w:w="4535" w:type="dxa"/>
            <w:gridSpan w:val="2"/>
          </w:tcPr>
          <w:p w14:paraId="62D32859" w14:textId="77777777" w:rsidR="00B73260" w:rsidRPr="00C5745E" w:rsidRDefault="00B73260" w:rsidP="00B73260">
            <w:pPr>
              <w:pStyle w:val="TAL"/>
              <w:rPr>
                <w:ins w:id="1178" w:author="Huawei" w:date="2021-08-04T16:12:00Z"/>
              </w:rPr>
            </w:pPr>
            <w:ins w:id="1179" w:author="Huawei" w:date="2021-08-04T16:12:00Z">
              <w:r w:rsidRPr="00C5745E">
                <w:rPr>
                  <w:rFonts w:hint="eastAsia"/>
                  <w:lang w:eastAsia="zh-CN"/>
                </w:rPr>
                <w:t xml:space="preserve"> </w:t>
              </w:r>
              <w:r w:rsidRPr="00C5745E">
                <w:rPr>
                  <w:lang w:eastAsia="zh-CN"/>
                </w:rPr>
                <w:t xml:space="preserve">       </w:t>
              </w:r>
              <w:r w:rsidRPr="00C5745E">
                <w:t>measResultSensing-r15</w:t>
              </w:r>
            </w:ins>
          </w:p>
        </w:tc>
        <w:tc>
          <w:tcPr>
            <w:tcW w:w="2267" w:type="dxa"/>
          </w:tcPr>
          <w:p w14:paraId="59BFD564" w14:textId="77777777" w:rsidR="00B73260" w:rsidRPr="00C5745E" w:rsidRDefault="00B73260" w:rsidP="00B73260">
            <w:pPr>
              <w:pStyle w:val="TAL"/>
              <w:rPr>
                <w:ins w:id="1180" w:author="Huawei" w:date="2021-08-04T16:12:00Z"/>
              </w:rPr>
            </w:pPr>
            <w:ins w:id="1181" w:author="Huawei" w:date="2021-08-04T16:12:00Z">
              <w:r w:rsidRPr="00C5745E">
                <w:rPr>
                  <w:rFonts w:hint="eastAsia"/>
                  <w:lang w:eastAsia="zh-CN"/>
                </w:rPr>
                <w:t>N</w:t>
              </w:r>
              <w:r w:rsidRPr="00C5745E">
                <w:rPr>
                  <w:lang w:eastAsia="zh-CN"/>
                </w:rPr>
                <w:t>ot checked</w:t>
              </w:r>
            </w:ins>
          </w:p>
        </w:tc>
        <w:tc>
          <w:tcPr>
            <w:tcW w:w="1700" w:type="dxa"/>
          </w:tcPr>
          <w:p w14:paraId="2F6A4F38" w14:textId="77777777" w:rsidR="00B73260" w:rsidRPr="00C5745E" w:rsidRDefault="00B73260" w:rsidP="00B73260">
            <w:pPr>
              <w:pStyle w:val="TAL"/>
              <w:rPr>
                <w:ins w:id="1182" w:author="Huawei" w:date="2021-08-04T16:12:00Z"/>
              </w:rPr>
            </w:pPr>
          </w:p>
        </w:tc>
        <w:tc>
          <w:tcPr>
            <w:tcW w:w="1245" w:type="dxa"/>
          </w:tcPr>
          <w:p w14:paraId="1C6DF4C8" w14:textId="77777777" w:rsidR="00B73260" w:rsidRPr="00C5745E" w:rsidRDefault="00B73260" w:rsidP="00B73260">
            <w:pPr>
              <w:pStyle w:val="TAL"/>
              <w:rPr>
                <w:ins w:id="1183" w:author="Huawei" w:date="2021-08-04T16:12:00Z"/>
              </w:rPr>
            </w:pPr>
          </w:p>
        </w:tc>
      </w:tr>
      <w:tr w:rsidR="00B73260" w:rsidRPr="00C5745E" w14:paraId="1BD4CD67" w14:textId="77777777" w:rsidTr="00B73260">
        <w:tblPrEx>
          <w:tblCellMar>
            <w:left w:w="108" w:type="dxa"/>
            <w:right w:w="108" w:type="dxa"/>
          </w:tblCellMar>
        </w:tblPrEx>
        <w:trPr>
          <w:ins w:id="1184" w:author="Huawei" w:date="2021-08-04T16:12:00Z"/>
        </w:trPr>
        <w:tc>
          <w:tcPr>
            <w:tcW w:w="4535" w:type="dxa"/>
            <w:gridSpan w:val="2"/>
          </w:tcPr>
          <w:p w14:paraId="5D7B7887" w14:textId="77777777" w:rsidR="00B73260" w:rsidRPr="00C5745E" w:rsidRDefault="00B73260" w:rsidP="00B73260">
            <w:pPr>
              <w:pStyle w:val="TAL"/>
              <w:rPr>
                <w:ins w:id="1185" w:author="Huawei" w:date="2021-08-04T16:12:00Z"/>
              </w:rPr>
            </w:pPr>
            <w:ins w:id="1186" w:author="Huawei" w:date="2021-08-04T16:12:00Z">
              <w:r w:rsidRPr="00C5745E">
                <w:rPr>
                  <w:rFonts w:hint="eastAsia"/>
                  <w:lang w:eastAsia="zh-CN"/>
                </w:rPr>
                <w:t xml:space="preserve"> </w:t>
              </w:r>
              <w:r w:rsidRPr="00C5745E">
                <w:rPr>
                  <w:lang w:eastAsia="zh-CN"/>
                </w:rPr>
                <w:t xml:space="preserve">       </w:t>
              </w:r>
              <w:r w:rsidRPr="00C5745E">
                <w:t>heightUE-r15</w:t>
              </w:r>
            </w:ins>
          </w:p>
        </w:tc>
        <w:tc>
          <w:tcPr>
            <w:tcW w:w="2267" w:type="dxa"/>
          </w:tcPr>
          <w:p w14:paraId="64CBB340" w14:textId="77777777" w:rsidR="00B73260" w:rsidRPr="00C5745E" w:rsidRDefault="00B73260" w:rsidP="00B73260">
            <w:pPr>
              <w:pStyle w:val="TAL"/>
              <w:rPr>
                <w:ins w:id="1187" w:author="Huawei" w:date="2021-08-04T16:12:00Z"/>
              </w:rPr>
            </w:pPr>
            <w:ins w:id="1188" w:author="Huawei" w:date="2021-08-04T16:12:00Z">
              <w:r w:rsidRPr="00C5745E">
                <w:rPr>
                  <w:rFonts w:hint="eastAsia"/>
                  <w:lang w:eastAsia="zh-CN"/>
                </w:rPr>
                <w:t>N</w:t>
              </w:r>
              <w:r w:rsidRPr="00C5745E">
                <w:rPr>
                  <w:lang w:eastAsia="zh-CN"/>
                </w:rPr>
                <w:t>ot checked</w:t>
              </w:r>
            </w:ins>
          </w:p>
        </w:tc>
        <w:tc>
          <w:tcPr>
            <w:tcW w:w="1700" w:type="dxa"/>
          </w:tcPr>
          <w:p w14:paraId="75A880C7" w14:textId="77777777" w:rsidR="00B73260" w:rsidRPr="00C5745E" w:rsidRDefault="00B73260" w:rsidP="00B73260">
            <w:pPr>
              <w:pStyle w:val="TAL"/>
              <w:rPr>
                <w:ins w:id="1189" w:author="Huawei" w:date="2021-08-04T16:12:00Z"/>
              </w:rPr>
            </w:pPr>
          </w:p>
        </w:tc>
        <w:tc>
          <w:tcPr>
            <w:tcW w:w="1245" w:type="dxa"/>
          </w:tcPr>
          <w:p w14:paraId="5C614D06" w14:textId="77777777" w:rsidR="00B73260" w:rsidRPr="00C5745E" w:rsidRDefault="00B73260" w:rsidP="00B73260">
            <w:pPr>
              <w:pStyle w:val="TAL"/>
              <w:rPr>
                <w:ins w:id="1190" w:author="Huawei" w:date="2021-08-04T16:12:00Z"/>
              </w:rPr>
            </w:pPr>
          </w:p>
        </w:tc>
      </w:tr>
      <w:tr w:rsidR="00B73260" w:rsidRPr="00C5745E" w14:paraId="4C38012F" w14:textId="77777777" w:rsidTr="00B73260">
        <w:tblPrEx>
          <w:tblCellMar>
            <w:left w:w="108" w:type="dxa"/>
            <w:right w:w="108" w:type="dxa"/>
          </w:tblCellMar>
        </w:tblPrEx>
        <w:trPr>
          <w:ins w:id="1191" w:author="Huawei" w:date="2021-08-04T16:12:00Z"/>
        </w:trPr>
        <w:tc>
          <w:tcPr>
            <w:tcW w:w="4535" w:type="dxa"/>
            <w:gridSpan w:val="2"/>
          </w:tcPr>
          <w:p w14:paraId="4DD8A350" w14:textId="77777777" w:rsidR="00B73260" w:rsidRPr="00C5745E" w:rsidRDefault="00B73260" w:rsidP="00B73260">
            <w:pPr>
              <w:pStyle w:val="TAL"/>
              <w:rPr>
                <w:ins w:id="1192" w:author="Huawei" w:date="2021-08-04T16:12:00Z"/>
              </w:rPr>
            </w:pPr>
            <w:ins w:id="1193" w:author="Huawei" w:date="2021-08-04T16:12:00Z">
              <w:r w:rsidRPr="00C5745E">
                <w:t xml:space="preserve">      }</w:t>
              </w:r>
            </w:ins>
          </w:p>
        </w:tc>
        <w:tc>
          <w:tcPr>
            <w:tcW w:w="2267" w:type="dxa"/>
          </w:tcPr>
          <w:p w14:paraId="0AFE0510" w14:textId="77777777" w:rsidR="00B73260" w:rsidRPr="00C5745E" w:rsidRDefault="00B73260" w:rsidP="00B73260">
            <w:pPr>
              <w:pStyle w:val="TAL"/>
              <w:rPr>
                <w:ins w:id="1194" w:author="Huawei" w:date="2021-08-04T16:12:00Z"/>
              </w:rPr>
            </w:pPr>
          </w:p>
        </w:tc>
        <w:tc>
          <w:tcPr>
            <w:tcW w:w="1700" w:type="dxa"/>
          </w:tcPr>
          <w:p w14:paraId="4E14F7DA" w14:textId="77777777" w:rsidR="00B73260" w:rsidRPr="00C5745E" w:rsidRDefault="00B73260" w:rsidP="00B73260">
            <w:pPr>
              <w:pStyle w:val="TAL"/>
              <w:rPr>
                <w:ins w:id="1195" w:author="Huawei" w:date="2021-08-04T16:12:00Z"/>
              </w:rPr>
            </w:pPr>
          </w:p>
        </w:tc>
        <w:tc>
          <w:tcPr>
            <w:tcW w:w="1245" w:type="dxa"/>
          </w:tcPr>
          <w:p w14:paraId="15753326" w14:textId="77777777" w:rsidR="00B73260" w:rsidRPr="00C5745E" w:rsidRDefault="00B73260" w:rsidP="00B73260">
            <w:pPr>
              <w:pStyle w:val="TAL"/>
              <w:rPr>
                <w:ins w:id="1196" w:author="Huawei" w:date="2021-08-04T16:12:00Z"/>
              </w:rPr>
            </w:pPr>
          </w:p>
        </w:tc>
      </w:tr>
      <w:tr w:rsidR="00B73260" w:rsidRPr="00C5745E" w14:paraId="47097E8F" w14:textId="77777777" w:rsidTr="00B73260">
        <w:tblPrEx>
          <w:tblCellMar>
            <w:left w:w="108" w:type="dxa"/>
            <w:right w:w="108" w:type="dxa"/>
          </w:tblCellMar>
        </w:tblPrEx>
        <w:trPr>
          <w:ins w:id="1197" w:author="Huawei" w:date="2021-08-04T16:12:00Z"/>
        </w:trPr>
        <w:tc>
          <w:tcPr>
            <w:tcW w:w="4535" w:type="dxa"/>
            <w:gridSpan w:val="2"/>
          </w:tcPr>
          <w:p w14:paraId="1B9253C0" w14:textId="77777777" w:rsidR="00B73260" w:rsidRPr="00C5745E" w:rsidRDefault="00B73260" w:rsidP="00B73260">
            <w:pPr>
              <w:pStyle w:val="TAL"/>
              <w:rPr>
                <w:ins w:id="1198" w:author="Huawei" w:date="2021-08-04T16:12:00Z"/>
              </w:rPr>
            </w:pPr>
            <w:ins w:id="1199" w:author="Huawei" w:date="2021-08-04T16:12:00Z">
              <w:r w:rsidRPr="00C5745E">
                <w:t xml:space="preserve">    }</w:t>
              </w:r>
            </w:ins>
          </w:p>
        </w:tc>
        <w:tc>
          <w:tcPr>
            <w:tcW w:w="2267" w:type="dxa"/>
          </w:tcPr>
          <w:p w14:paraId="57A3A0E6" w14:textId="77777777" w:rsidR="00B73260" w:rsidRPr="00C5745E" w:rsidRDefault="00B73260" w:rsidP="00B73260">
            <w:pPr>
              <w:pStyle w:val="TAL"/>
              <w:rPr>
                <w:ins w:id="1200" w:author="Huawei" w:date="2021-08-04T16:12:00Z"/>
              </w:rPr>
            </w:pPr>
          </w:p>
        </w:tc>
        <w:tc>
          <w:tcPr>
            <w:tcW w:w="1700" w:type="dxa"/>
          </w:tcPr>
          <w:p w14:paraId="3B608194" w14:textId="77777777" w:rsidR="00B73260" w:rsidRPr="00C5745E" w:rsidRDefault="00B73260" w:rsidP="00B73260">
            <w:pPr>
              <w:pStyle w:val="TAL"/>
              <w:rPr>
                <w:ins w:id="1201" w:author="Huawei" w:date="2021-08-04T16:12:00Z"/>
              </w:rPr>
            </w:pPr>
          </w:p>
        </w:tc>
        <w:tc>
          <w:tcPr>
            <w:tcW w:w="1245" w:type="dxa"/>
          </w:tcPr>
          <w:p w14:paraId="0057E56F" w14:textId="77777777" w:rsidR="00B73260" w:rsidRPr="00C5745E" w:rsidRDefault="00B73260" w:rsidP="00B73260">
            <w:pPr>
              <w:pStyle w:val="TAL"/>
              <w:rPr>
                <w:ins w:id="1202" w:author="Huawei" w:date="2021-08-04T16:12:00Z"/>
              </w:rPr>
            </w:pPr>
          </w:p>
        </w:tc>
      </w:tr>
      <w:tr w:rsidR="00B73260" w:rsidRPr="00C5745E" w14:paraId="29CDB417" w14:textId="77777777" w:rsidTr="00B73260">
        <w:tblPrEx>
          <w:tblCellMar>
            <w:left w:w="108" w:type="dxa"/>
            <w:right w:w="108" w:type="dxa"/>
          </w:tblCellMar>
        </w:tblPrEx>
        <w:trPr>
          <w:ins w:id="1203" w:author="Huawei" w:date="2021-08-04T16:12:00Z"/>
        </w:trPr>
        <w:tc>
          <w:tcPr>
            <w:tcW w:w="4535" w:type="dxa"/>
            <w:gridSpan w:val="2"/>
          </w:tcPr>
          <w:p w14:paraId="5249065F" w14:textId="77777777" w:rsidR="00B73260" w:rsidRPr="00C5745E" w:rsidRDefault="00B73260" w:rsidP="00B73260">
            <w:pPr>
              <w:pStyle w:val="TAL"/>
              <w:rPr>
                <w:ins w:id="1204" w:author="Huawei" w:date="2021-08-04T16:12:00Z"/>
              </w:rPr>
            </w:pPr>
            <w:ins w:id="1205" w:author="Huawei" w:date="2021-08-04T16:12:00Z">
              <w:r w:rsidRPr="00C5745E">
                <w:t xml:space="preserve">  }</w:t>
              </w:r>
            </w:ins>
          </w:p>
        </w:tc>
        <w:tc>
          <w:tcPr>
            <w:tcW w:w="2267" w:type="dxa"/>
          </w:tcPr>
          <w:p w14:paraId="56864B3E" w14:textId="77777777" w:rsidR="00B73260" w:rsidRPr="00C5745E" w:rsidRDefault="00B73260" w:rsidP="00B73260">
            <w:pPr>
              <w:pStyle w:val="TAL"/>
              <w:rPr>
                <w:ins w:id="1206" w:author="Huawei" w:date="2021-08-04T16:12:00Z"/>
              </w:rPr>
            </w:pPr>
          </w:p>
        </w:tc>
        <w:tc>
          <w:tcPr>
            <w:tcW w:w="1700" w:type="dxa"/>
          </w:tcPr>
          <w:p w14:paraId="79017677" w14:textId="77777777" w:rsidR="00B73260" w:rsidRPr="00C5745E" w:rsidRDefault="00B73260" w:rsidP="00B73260">
            <w:pPr>
              <w:pStyle w:val="TAL"/>
              <w:rPr>
                <w:ins w:id="1207" w:author="Huawei" w:date="2021-08-04T16:12:00Z"/>
              </w:rPr>
            </w:pPr>
          </w:p>
        </w:tc>
        <w:tc>
          <w:tcPr>
            <w:tcW w:w="1245" w:type="dxa"/>
          </w:tcPr>
          <w:p w14:paraId="482AB77B" w14:textId="77777777" w:rsidR="00B73260" w:rsidRPr="00C5745E" w:rsidRDefault="00B73260" w:rsidP="00B73260">
            <w:pPr>
              <w:pStyle w:val="TAL"/>
              <w:rPr>
                <w:ins w:id="1208" w:author="Huawei" w:date="2021-08-04T16:12:00Z"/>
              </w:rPr>
            </w:pPr>
          </w:p>
        </w:tc>
      </w:tr>
      <w:tr w:rsidR="00B73260" w:rsidRPr="00C5745E" w14:paraId="553A8955" w14:textId="77777777" w:rsidTr="00B73260">
        <w:tblPrEx>
          <w:tblCellMar>
            <w:left w:w="108" w:type="dxa"/>
            <w:right w:w="108" w:type="dxa"/>
          </w:tblCellMar>
        </w:tblPrEx>
        <w:trPr>
          <w:ins w:id="1209" w:author="Huawei" w:date="2021-08-04T16:12:00Z"/>
        </w:trPr>
        <w:tc>
          <w:tcPr>
            <w:tcW w:w="4535" w:type="dxa"/>
            <w:gridSpan w:val="2"/>
          </w:tcPr>
          <w:p w14:paraId="538297FE" w14:textId="77777777" w:rsidR="00B73260" w:rsidRPr="00C5745E" w:rsidRDefault="00B73260" w:rsidP="00B73260">
            <w:pPr>
              <w:pStyle w:val="TAL"/>
              <w:rPr>
                <w:ins w:id="1210" w:author="Huawei" w:date="2021-08-04T16:12:00Z"/>
              </w:rPr>
            </w:pPr>
            <w:ins w:id="1211" w:author="Huawei" w:date="2021-08-04T16:12:00Z">
              <w:r w:rsidRPr="00C5745E">
                <w:t>}</w:t>
              </w:r>
            </w:ins>
          </w:p>
        </w:tc>
        <w:tc>
          <w:tcPr>
            <w:tcW w:w="2267" w:type="dxa"/>
          </w:tcPr>
          <w:p w14:paraId="540DC99B" w14:textId="77777777" w:rsidR="00B73260" w:rsidRPr="00C5745E" w:rsidRDefault="00B73260" w:rsidP="00B73260">
            <w:pPr>
              <w:pStyle w:val="TAL"/>
              <w:rPr>
                <w:ins w:id="1212" w:author="Huawei" w:date="2021-08-04T16:12:00Z"/>
              </w:rPr>
            </w:pPr>
          </w:p>
        </w:tc>
        <w:tc>
          <w:tcPr>
            <w:tcW w:w="1700" w:type="dxa"/>
          </w:tcPr>
          <w:p w14:paraId="2FFC3373" w14:textId="77777777" w:rsidR="00B73260" w:rsidRPr="00C5745E" w:rsidRDefault="00B73260" w:rsidP="00B73260">
            <w:pPr>
              <w:pStyle w:val="TAL"/>
              <w:rPr>
                <w:ins w:id="1213" w:author="Huawei" w:date="2021-08-04T16:12:00Z"/>
              </w:rPr>
            </w:pPr>
          </w:p>
        </w:tc>
        <w:tc>
          <w:tcPr>
            <w:tcW w:w="1245" w:type="dxa"/>
          </w:tcPr>
          <w:p w14:paraId="794E8B14" w14:textId="77777777" w:rsidR="00B73260" w:rsidRPr="00C5745E" w:rsidRDefault="00B73260" w:rsidP="00B73260">
            <w:pPr>
              <w:pStyle w:val="TAL"/>
              <w:rPr>
                <w:ins w:id="1214" w:author="Huawei" w:date="2021-08-04T16:12:00Z"/>
              </w:rPr>
            </w:pPr>
          </w:p>
        </w:tc>
      </w:tr>
    </w:tbl>
    <w:p w14:paraId="41B36083" w14:textId="68510693" w:rsidR="00B73260" w:rsidRPr="00C5745E" w:rsidRDefault="00B73260" w:rsidP="00B73260">
      <w:pPr>
        <w:pStyle w:val="TH"/>
        <w:rPr>
          <w:ins w:id="1215" w:author="Huawei" w:date="2021-08-04T16:12:00Z"/>
        </w:rPr>
      </w:pPr>
      <w:ins w:id="1216" w:author="Huawei" w:date="2021-08-04T16:12:00Z">
        <w:r w:rsidRPr="00C5745E">
          <w:t xml:space="preserve">Table </w:t>
        </w:r>
      </w:ins>
      <w:ins w:id="1217" w:author="Huawei" w:date="2021-08-04T16:25:00Z">
        <w:r w:rsidRPr="00C5745E">
          <w:t>8.2.3.17.1.3.3</w:t>
        </w:r>
      </w:ins>
      <w:ins w:id="1218" w:author="Huawei" w:date="2021-08-04T16:12:00Z">
        <w:r w:rsidRPr="00C5745E">
          <w:t>-</w:t>
        </w:r>
      </w:ins>
      <w:ins w:id="1219" w:author="Huawei" w:date="2021-08-20T13:10:00Z">
        <w:r w:rsidR="00DF7824" w:rsidRPr="00C5745E">
          <w:t>5</w:t>
        </w:r>
      </w:ins>
      <w:ins w:id="1220" w:author="Huawei" w:date="2021-08-04T16:12:00Z">
        <w:r w:rsidRPr="00C5745E">
          <w:t xml:space="preserve">: </w:t>
        </w:r>
        <w:proofErr w:type="spellStart"/>
        <w:r w:rsidRPr="00C5745E">
          <w:rPr>
            <w:i/>
          </w:rPr>
          <w:t>RRC</w:t>
        </w:r>
        <w:r w:rsidRPr="00C5745E">
          <w:rPr>
            <w:i/>
            <w:iCs/>
          </w:rPr>
          <w:t>Connection</w:t>
        </w:r>
        <w:r w:rsidRPr="00C5745E">
          <w:rPr>
            <w:i/>
          </w:rPr>
          <w:t>Reconfiguration</w:t>
        </w:r>
        <w:proofErr w:type="spellEnd"/>
        <w:r w:rsidRPr="00C5745E">
          <w:t xml:space="preserve"> (step 4, </w:t>
        </w:r>
      </w:ins>
      <w:ins w:id="1221" w:author="Huawei" w:date="2021-08-04T16:26:00Z">
        <w:r w:rsidR="000572CA" w:rsidRPr="00C5745E">
          <w:t>Table 8.2.3.17.1.3.2-1</w:t>
        </w:r>
      </w:ins>
      <w:ins w:id="1222" w:author="Huawei" w:date="2021-08-04T16:12:00Z">
        <w:r w:rsidRPr="00C5745E">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C5745E" w14:paraId="6E40E158" w14:textId="77777777" w:rsidTr="00B73260">
        <w:trPr>
          <w:ins w:id="1223" w:author="Huawei" w:date="2021-08-04T16:12:00Z"/>
        </w:trPr>
        <w:tc>
          <w:tcPr>
            <w:tcW w:w="9635" w:type="dxa"/>
          </w:tcPr>
          <w:p w14:paraId="198A6B3E" w14:textId="77777777" w:rsidR="00B73260" w:rsidRPr="00C5745E" w:rsidRDefault="00B73260" w:rsidP="00B73260">
            <w:pPr>
              <w:pStyle w:val="TAL"/>
              <w:snapToGrid w:val="0"/>
              <w:rPr>
                <w:ins w:id="1224" w:author="Huawei" w:date="2021-08-04T16:12:00Z"/>
                <w:lang w:eastAsia="ko-KR"/>
              </w:rPr>
            </w:pPr>
            <w:ins w:id="1225" w:author="Huawei" w:date="2021-08-04T16:12:00Z">
              <w:r w:rsidRPr="00C5745E">
                <w:t>Derivation Path: TS 36.5</w:t>
              </w:r>
              <w:r w:rsidRPr="00C5745E">
                <w:rPr>
                  <w:lang w:eastAsia="ko-KR"/>
                </w:rPr>
                <w:t xml:space="preserve">08 [7] Table 4.6.1-8 with condition </w:t>
              </w:r>
              <w:proofErr w:type="spellStart"/>
              <w:r w:rsidRPr="00C5745E">
                <w:t>MCG_and_SCG</w:t>
              </w:r>
              <w:proofErr w:type="spellEnd"/>
            </w:ins>
          </w:p>
        </w:tc>
      </w:tr>
    </w:tbl>
    <w:p w14:paraId="4A11D32C" w14:textId="77777777" w:rsidR="00B73260" w:rsidRPr="00C5745E" w:rsidRDefault="00B73260" w:rsidP="00B73260">
      <w:pPr>
        <w:rPr>
          <w:ins w:id="1226" w:author="Huawei" w:date="2021-08-04T16:12:00Z"/>
        </w:rPr>
      </w:pPr>
    </w:p>
    <w:p w14:paraId="28DF0F89" w14:textId="57B4E960" w:rsidR="00B73260" w:rsidRPr="00C5745E" w:rsidRDefault="00B73260" w:rsidP="00B73260">
      <w:pPr>
        <w:pStyle w:val="TH"/>
        <w:rPr>
          <w:ins w:id="1227" w:author="Huawei" w:date="2021-08-04T16:12:00Z"/>
        </w:rPr>
      </w:pPr>
      <w:ins w:id="1228" w:author="Huawei" w:date="2021-08-04T16:12:00Z">
        <w:r w:rsidRPr="00C5745E">
          <w:t xml:space="preserve">Table </w:t>
        </w:r>
      </w:ins>
      <w:ins w:id="1229" w:author="Huawei" w:date="2021-08-04T16:25:00Z">
        <w:r w:rsidRPr="00C5745E">
          <w:t>8.2.3.17.1.3.3</w:t>
        </w:r>
      </w:ins>
      <w:ins w:id="1230" w:author="Huawei" w:date="2021-08-04T16:12:00Z">
        <w:r w:rsidRPr="00C5745E">
          <w:t>-</w:t>
        </w:r>
      </w:ins>
      <w:ins w:id="1231" w:author="Huawei" w:date="2021-08-20T13:10:00Z">
        <w:r w:rsidR="00DF7824" w:rsidRPr="00C5745E">
          <w:t>6</w:t>
        </w:r>
      </w:ins>
      <w:ins w:id="1232" w:author="Huawei" w:date="2021-08-04T16:12:00Z">
        <w:r w:rsidRPr="00C5745E">
          <w:t xml:space="preserve">: </w:t>
        </w:r>
        <w:proofErr w:type="spellStart"/>
        <w:r w:rsidRPr="00C5745E">
          <w:rPr>
            <w:i/>
          </w:rPr>
          <w:t>RRCConnectionReconfigurationComplete</w:t>
        </w:r>
        <w:proofErr w:type="spellEnd"/>
        <w:r w:rsidRPr="00C5745E">
          <w:t xml:space="preserve"> (step 5, </w:t>
        </w:r>
      </w:ins>
      <w:ins w:id="1233" w:author="Huawei" w:date="2021-08-04T16:26:00Z">
        <w:r w:rsidR="000572CA" w:rsidRPr="00C5745E">
          <w:t>Table 8.2.3.17.1.3.2-1</w:t>
        </w:r>
      </w:ins>
      <w:ins w:id="1234" w:author="Huawei" w:date="2021-08-04T16:12:00Z">
        <w:r w:rsidRPr="00C5745E">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C5745E" w14:paraId="5CA48719" w14:textId="77777777" w:rsidTr="00B73260">
        <w:trPr>
          <w:ins w:id="1235" w:author="Huawei" w:date="2021-08-04T16:12:00Z"/>
        </w:trPr>
        <w:tc>
          <w:tcPr>
            <w:tcW w:w="9635" w:type="dxa"/>
          </w:tcPr>
          <w:p w14:paraId="1063B85D" w14:textId="77777777" w:rsidR="00B73260" w:rsidRPr="00C5745E" w:rsidRDefault="00B73260" w:rsidP="00B73260">
            <w:pPr>
              <w:pStyle w:val="TAL"/>
              <w:snapToGrid w:val="0"/>
              <w:rPr>
                <w:ins w:id="1236" w:author="Huawei" w:date="2021-08-04T16:12:00Z"/>
                <w:lang w:eastAsia="ko-KR"/>
              </w:rPr>
            </w:pPr>
            <w:ins w:id="1237" w:author="Huawei" w:date="2021-08-04T16:12:00Z">
              <w:r w:rsidRPr="00C5745E">
                <w:t>Derivation Path: TS 36.5</w:t>
              </w:r>
              <w:r w:rsidRPr="00C5745E">
                <w:rPr>
                  <w:lang w:eastAsia="ko-KR"/>
                </w:rPr>
                <w:t xml:space="preserve">08 [7] </w:t>
              </w:r>
              <w:r w:rsidRPr="00C5745E">
                <w:t>Table 4.6.1-9</w:t>
              </w:r>
              <w:r w:rsidRPr="00C5745E">
                <w:rPr>
                  <w:lang w:eastAsia="ko-KR"/>
                </w:rPr>
                <w:t xml:space="preserve"> with condition </w:t>
              </w:r>
              <w:proofErr w:type="spellStart"/>
              <w:r w:rsidRPr="00C5745E">
                <w:rPr>
                  <w:lang w:eastAsia="ko-KR"/>
                </w:rPr>
                <w:t>MCG_and_SCG</w:t>
              </w:r>
              <w:proofErr w:type="spellEnd"/>
            </w:ins>
          </w:p>
        </w:tc>
      </w:tr>
    </w:tbl>
    <w:p w14:paraId="2BB42FFC" w14:textId="77777777" w:rsidR="00B73260" w:rsidRPr="00C5745E" w:rsidRDefault="00B73260" w:rsidP="00B73260"/>
    <w:p w14:paraId="3089472E" w14:textId="77777777" w:rsidR="001E41F3" w:rsidRPr="00B25552" w:rsidRDefault="003D4A19" w:rsidP="00B25552">
      <w:pPr>
        <w:pStyle w:val="H6"/>
        <w:rPr>
          <w:b/>
          <w:noProof/>
          <w:color w:val="00B0F0"/>
        </w:rPr>
      </w:pPr>
      <w:r w:rsidRPr="00C5745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0B60E" w14:textId="77777777" w:rsidR="002F6191" w:rsidRDefault="002F6191">
      <w:r>
        <w:separator/>
      </w:r>
    </w:p>
  </w:endnote>
  <w:endnote w:type="continuationSeparator" w:id="0">
    <w:p w14:paraId="5A65ECB2" w14:textId="77777777" w:rsidR="002F6191" w:rsidRDefault="002F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9D306" w14:textId="77777777" w:rsidR="002F6191" w:rsidRDefault="002F6191">
      <w:r>
        <w:separator/>
      </w:r>
    </w:p>
  </w:footnote>
  <w:footnote w:type="continuationSeparator" w:id="0">
    <w:p w14:paraId="610B314F" w14:textId="77777777" w:rsidR="002F6191" w:rsidRDefault="002F6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63972" w:rsidRDefault="00D63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63972" w:rsidRDefault="00D639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63972" w:rsidRDefault="00D639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63972" w:rsidRDefault="00D639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2F6191"/>
    <w:rsid w:val="00305409"/>
    <w:rsid w:val="00307BA6"/>
    <w:rsid w:val="00321439"/>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72F16"/>
    <w:rsid w:val="00592D74"/>
    <w:rsid w:val="005A3DC0"/>
    <w:rsid w:val="005E2C44"/>
    <w:rsid w:val="005E6649"/>
    <w:rsid w:val="005F06F3"/>
    <w:rsid w:val="00603DC9"/>
    <w:rsid w:val="00621188"/>
    <w:rsid w:val="006257ED"/>
    <w:rsid w:val="00640B56"/>
    <w:rsid w:val="00643B8D"/>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26354"/>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62F59"/>
    <w:rsid w:val="00971E01"/>
    <w:rsid w:val="009777D9"/>
    <w:rsid w:val="00982414"/>
    <w:rsid w:val="00991B88"/>
    <w:rsid w:val="0099334A"/>
    <w:rsid w:val="009A028D"/>
    <w:rsid w:val="009A2D8A"/>
    <w:rsid w:val="009A5753"/>
    <w:rsid w:val="009A579D"/>
    <w:rsid w:val="009D4D2C"/>
    <w:rsid w:val="009E3297"/>
    <w:rsid w:val="009F466C"/>
    <w:rsid w:val="009F734F"/>
    <w:rsid w:val="009F7384"/>
    <w:rsid w:val="00A026BE"/>
    <w:rsid w:val="00A055D2"/>
    <w:rsid w:val="00A12499"/>
    <w:rsid w:val="00A246B6"/>
    <w:rsid w:val="00A42C4C"/>
    <w:rsid w:val="00A47E70"/>
    <w:rsid w:val="00A50CF0"/>
    <w:rsid w:val="00A510CE"/>
    <w:rsid w:val="00A638A0"/>
    <w:rsid w:val="00A7671C"/>
    <w:rsid w:val="00AA2CBC"/>
    <w:rsid w:val="00AA4F96"/>
    <w:rsid w:val="00AC2FDA"/>
    <w:rsid w:val="00AC5820"/>
    <w:rsid w:val="00AD1CD8"/>
    <w:rsid w:val="00AD6DB3"/>
    <w:rsid w:val="00AD6F9A"/>
    <w:rsid w:val="00B209D6"/>
    <w:rsid w:val="00B25552"/>
    <w:rsid w:val="00B258BB"/>
    <w:rsid w:val="00B31612"/>
    <w:rsid w:val="00B3686D"/>
    <w:rsid w:val="00B408EF"/>
    <w:rsid w:val="00B41320"/>
    <w:rsid w:val="00B51686"/>
    <w:rsid w:val="00B67B97"/>
    <w:rsid w:val="00B73260"/>
    <w:rsid w:val="00B7439E"/>
    <w:rsid w:val="00B968C8"/>
    <w:rsid w:val="00BA11ED"/>
    <w:rsid w:val="00BA2D74"/>
    <w:rsid w:val="00BA3EC5"/>
    <w:rsid w:val="00BA51D9"/>
    <w:rsid w:val="00BB5DFC"/>
    <w:rsid w:val="00BD279D"/>
    <w:rsid w:val="00BD6BB8"/>
    <w:rsid w:val="00C05472"/>
    <w:rsid w:val="00C511FD"/>
    <w:rsid w:val="00C5745E"/>
    <w:rsid w:val="00C656F7"/>
    <w:rsid w:val="00C66BA2"/>
    <w:rsid w:val="00C77510"/>
    <w:rsid w:val="00C95985"/>
    <w:rsid w:val="00CA6A70"/>
    <w:rsid w:val="00CC5026"/>
    <w:rsid w:val="00CC68D0"/>
    <w:rsid w:val="00CF0073"/>
    <w:rsid w:val="00D03288"/>
    <w:rsid w:val="00D03F9A"/>
    <w:rsid w:val="00D06D51"/>
    <w:rsid w:val="00D15050"/>
    <w:rsid w:val="00D1716B"/>
    <w:rsid w:val="00D23A19"/>
    <w:rsid w:val="00D24991"/>
    <w:rsid w:val="00D50255"/>
    <w:rsid w:val="00D63972"/>
    <w:rsid w:val="00D6429B"/>
    <w:rsid w:val="00D66520"/>
    <w:rsid w:val="00D70F8B"/>
    <w:rsid w:val="00D77866"/>
    <w:rsid w:val="00D900C7"/>
    <w:rsid w:val="00D94AE3"/>
    <w:rsid w:val="00DA704C"/>
    <w:rsid w:val="00DD7630"/>
    <w:rsid w:val="00DE34CF"/>
    <w:rsid w:val="00DE4137"/>
    <w:rsid w:val="00DF7824"/>
    <w:rsid w:val="00E00AB1"/>
    <w:rsid w:val="00E11DA3"/>
    <w:rsid w:val="00E13F3D"/>
    <w:rsid w:val="00E21416"/>
    <w:rsid w:val="00E34898"/>
    <w:rsid w:val="00E52E1B"/>
    <w:rsid w:val="00E56B15"/>
    <w:rsid w:val="00E64D0E"/>
    <w:rsid w:val="00E733ED"/>
    <w:rsid w:val="00E8059D"/>
    <w:rsid w:val="00EB09B7"/>
    <w:rsid w:val="00EC61EC"/>
    <w:rsid w:val="00EE47DD"/>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06E89-D301-4863-B3F1-86E86580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2589</Words>
  <Characters>14762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2021-08-27T09:58:00Z</dcterms:created>
  <dcterms:modified xsi:type="dcterms:W3CDTF">2021-08-27T09:58:00Z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(3)b+4BDKxds0mAbWOVyBlkq17e4sP9AKrVEhgmah/B0wPmpua3kzg0fXQotthKEda/mWQFrSe6
w0MufBcYL+OdQ0OVqINOpYRyYYAz8r00nyr2SBjIsPmlOj1ak24KWXQK4J14EASvA+pKs0+3
dzL0kQnORfESYPDEe67DNc3lJYzhnn9+ZwyfoqPERgkPO1FCYSYI9r7KC36iGs0aMVEzQnD8
Nfq/vxdi7f+N/IYYhH</vt:lpwstr>
  </property>
  <property fmtid="{D5CDD505-2E9C-101B-9397-08002B2CF9AE}" pid="22" name="_2015_ms_pID_7253431">
    <vt:lpwstr>nWb6CxKauMiCwaqAlO++Z67d96/in4rkN0mb6vUsVc/R2jnS/qII2z
iO1w+rdq0cvTFRfATN2TL149w0xdpqwLGvGnSRJ3ENDJzHQDQcJ2QDKuekwPNLaO54IkqLDD
K7Cl+IxaTGwoeuPWwLO0kWLyjvFSNx1rvXCuI182fElvAYoHz3TPlVDbmUcPxG7WdSIstsMZ
893sBTXK0pJ4BE52QNXqXRDh00rEsQLJpumP</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1628187362</vt:lpwstr>
  </property>
</Properties>
</file>